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FD3" w:rsidRPr="00D32FD3" w:rsidRDefault="00D32FD3" w:rsidP="00D32FD3">
      <w:pPr>
        <w:widowControl w:val="0"/>
        <w:tabs>
          <w:tab w:val="right" w:pos="9639"/>
        </w:tabs>
        <w:spacing w:after="0"/>
        <w:jc w:val="both"/>
        <w:rPr>
          <w:rFonts w:ascii="Arial" w:hAnsi="Arial" w:cs="Arial"/>
          <w:b/>
          <w:bCs/>
          <w:i/>
          <w:sz w:val="24"/>
          <w:szCs w:val="24"/>
        </w:rPr>
      </w:pPr>
      <w:bookmarkStart w:id="0" w:name="_Hlk519580081"/>
      <w:r w:rsidRPr="00D32FD3">
        <w:rPr>
          <w:rFonts w:ascii="Arial" w:hAnsi="Arial" w:cs="Arial"/>
          <w:b/>
          <w:bCs/>
          <w:sz w:val="24"/>
          <w:szCs w:val="24"/>
        </w:rPr>
        <w:t>3GPP TSG-RAN WG3 Meeting #106</w:t>
      </w:r>
      <w:r w:rsidRPr="00D32FD3">
        <w:rPr>
          <w:rFonts w:ascii="Arial" w:hAnsi="Arial" w:cs="Arial"/>
          <w:b/>
          <w:bCs/>
          <w:sz w:val="24"/>
          <w:szCs w:val="24"/>
        </w:rPr>
        <w:tab/>
        <w:t>R3-19</w:t>
      </w:r>
      <w:r>
        <w:rPr>
          <w:rFonts w:ascii="Arial" w:hAnsi="Arial" w:cs="Arial"/>
          <w:b/>
          <w:bCs/>
          <w:sz w:val="24"/>
          <w:szCs w:val="24"/>
        </w:rPr>
        <w:t>6596</w:t>
      </w:r>
    </w:p>
    <w:bookmarkEnd w:id="0"/>
    <w:p w:rsidR="00D32FD3" w:rsidRPr="00D32FD3" w:rsidRDefault="00D32FD3" w:rsidP="00D32FD3">
      <w:pPr>
        <w:widowControl w:val="0"/>
        <w:tabs>
          <w:tab w:val="left" w:pos="2410"/>
        </w:tabs>
        <w:spacing w:after="0"/>
        <w:rPr>
          <w:rFonts w:ascii="Arial" w:eastAsia="MS Mincho" w:hAnsi="Arial" w:cs="Arial"/>
          <w:b/>
          <w:noProof/>
          <w:sz w:val="24"/>
          <w:szCs w:val="24"/>
          <w:lang w:val="en-US"/>
        </w:rPr>
      </w:pPr>
      <w:r w:rsidRPr="00D32FD3">
        <w:rPr>
          <w:rFonts w:ascii="Arial" w:eastAsia="MS Mincho" w:hAnsi="Arial" w:cs="Arial"/>
          <w:b/>
          <w:noProof/>
          <w:sz w:val="24"/>
          <w:szCs w:val="24"/>
          <w:lang w:val="en-US"/>
        </w:rPr>
        <w:t>Reno, NV, USA, 18-22 Nov 2019</w:t>
      </w:r>
    </w:p>
    <w:p w:rsidR="00AE2D6D" w:rsidRPr="00813CDA" w:rsidRDefault="00AE2D6D" w:rsidP="00AE2D6D">
      <w:pPr>
        <w:pStyle w:val="Header"/>
        <w:tabs>
          <w:tab w:val="left" w:pos="2410"/>
        </w:tabs>
        <w:rPr>
          <w:bCs/>
          <w:noProof w:val="0"/>
          <w:sz w:val="24"/>
          <w:lang w:val="en-US"/>
        </w:rPr>
      </w:pPr>
    </w:p>
    <w:p w:rsidR="00AE2D6D" w:rsidRPr="00484DBF" w:rsidRDefault="00AE2D6D" w:rsidP="00AE2D6D">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57A59">
        <w:rPr>
          <w:rFonts w:cs="Arial"/>
          <w:b/>
          <w:bCs/>
          <w:sz w:val="24"/>
        </w:rPr>
        <w:t>15.3.1</w:t>
      </w:r>
      <w:r w:rsidR="00D32FD3">
        <w:rPr>
          <w:rFonts w:cs="Arial"/>
          <w:b/>
          <w:bCs/>
          <w:sz w:val="24"/>
        </w:rPr>
        <w:t>.3</w:t>
      </w:r>
      <w:bookmarkStart w:id="1" w:name="_GoBack"/>
      <w:bookmarkEnd w:id="1"/>
    </w:p>
    <w:p w:rsidR="00AE2D6D" w:rsidRPr="00484DBF" w:rsidRDefault="00AE2D6D" w:rsidP="00AE2D6D">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b/>
          <w:bCs/>
          <w:sz w:val="24"/>
          <w:lang w:eastAsia="ja-JP"/>
        </w:rPr>
        <w:t xml:space="preserve">Nokia </w:t>
      </w:r>
      <w:r w:rsidRPr="00484DBF">
        <w:rPr>
          <w:rFonts w:ascii="Arial" w:hAnsi="Arial" w:cs="Arial"/>
          <w:b/>
          <w:bCs/>
          <w:sz w:val="24"/>
        </w:rPr>
        <w:t>Shanghai Bell</w:t>
      </w:r>
    </w:p>
    <w:p w:rsidR="00AE2D6D" w:rsidRPr="00484DBF" w:rsidRDefault="00AE2D6D" w:rsidP="00AE2D6D">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57A59" w:rsidRPr="00C57A59">
        <w:rPr>
          <w:rFonts w:ascii="Arial" w:hAnsi="Arial" w:cs="Arial"/>
          <w:b/>
          <w:bCs/>
          <w:sz w:val="24"/>
        </w:rPr>
        <w:t xml:space="preserve">(TP for </w:t>
      </w:r>
      <w:proofErr w:type="spellStart"/>
      <w:r w:rsidR="00C57A59" w:rsidRPr="00C57A59">
        <w:rPr>
          <w:rFonts w:ascii="Arial" w:hAnsi="Arial" w:cs="Arial"/>
          <w:b/>
          <w:bCs/>
          <w:sz w:val="24"/>
        </w:rPr>
        <w:t>LTE_feMob</w:t>
      </w:r>
      <w:proofErr w:type="spellEnd"/>
      <w:r w:rsidR="00C57A59" w:rsidRPr="00C57A59">
        <w:rPr>
          <w:rFonts w:ascii="Arial" w:hAnsi="Arial" w:cs="Arial"/>
          <w:b/>
          <w:bCs/>
          <w:sz w:val="24"/>
        </w:rPr>
        <w:t xml:space="preserve"> BL CR for TS 36.423): Enabling modification of CHO</w:t>
      </w:r>
    </w:p>
    <w:p w:rsidR="00AE2D6D" w:rsidRDefault="00AE2D6D" w:rsidP="00AE2D6D">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C57A59">
        <w:rPr>
          <w:rFonts w:ascii="Arial" w:hAnsi="Arial" w:cs="Arial"/>
          <w:b/>
          <w:bCs/>
          <w:sz w:val="24"/>
        </w:rPr>
        <w:t>Endorsement</w:t>
      </w:r>
    </w:p>
    <w:p w:rsidR="00AE2D6D" w:rsidRPr="00484DBF" w:rsidRDefault="00AE2D6D" w:rsidP="00AE2D6D">
      <w:pPr>
        <w:tabs>
          <w:tab w:val="left" w:pos="1985"/>
          <w:tab w:val="left" w:pos="2410"/>
        </w:tabs>
        <w:rPr>
          <w:rFonts w:ascii="Arial" w:hAnsi="Arial" w:cs="Arial"/>
          <w:bCs/>
          <w:sz w:val="24"/>
        </w:rPr>
      </w:pPr>
    </w:p>
    <w:p w:rsidR="00AE2D6D" w:rsidRDefault="00AE2D6D" w:rsidP="00AE2D6D">
      <w:pPr>
        <w:pStyle w:val="Heading1"/>
        <w:tabs>
          <w:tab w:val="left" w:pos="2410"/>
        </w:tabs>
      </w:pPr>
      <w:r w:rsidRPr="00B704B9">
        <w:t>1</w:t>
      </w:r>
      <w:r w:rsidRPr="00B704B9">
        <w:tab/>
        <w:t>Introduction</w:t>
      </w:r>
    </w:p>
    <w:p w:rsidR="00AE2D6D" w:rsidRDefault="00AE2D6D" w:rsidP="00AE2D6D">
      <w:pPr>
        <w:rPr>
          <w:lang w:val="en-US"/>
        </w:rPr>
      </w:pPr>
      <w:bookmarkStart w:id="2" w:name="_Toc474247438"/>
      <w:r>
        <w:rPr>
          <w:lang w:val="en-US"/>
        </w:rPr>
        <w:t>In another paper [R3-19</w:t>
      </w:r>
      <w:r w:rsidR="00A93068">
        <w:rPr>
          <w:lang w:val="en-US"/>
        </w:rPr>
        <w:t>6594</w:t>
      </w:r>
      <w:r>
        <w:rPr>
          <w:lang w:val="en-US"/>
        </w:rPr>
        <w:t>], it is discussed what mechanisms can help enable easy modification of prepared CHO (before it is executed). This TP proposes the changes for the BL CR for X2AP [TS 36.423].</w:t>
      </w:r>
    </w:p>
    <w:p w:rsidR="00AE2D6D" w:rsidRPr="005F10C3" w:rsidRDefault="00AE2D6D" w:rsidP="00AE2D6D">
      <w:pPr>
        <w:pStyle w:val="Heading1"/>
        <w:tabs>
          <w:tab w:val="left" w:pos="2410"/>
        </w:tabs>
      </w:pPr>
      <w:r w:rsidRPr="005F10C3">
        <w:t>2</w:t>
      </w:r>
      <w:r w:rsidRPr="005F10C3">
        <w:tab/>
      </w:r>
      <w:r>
        <w:t>Text proposal</w:t>
      </w:r>
    </w:p>
    <w:bookmarkEnd w:id="2"/>
    <w:p w:rsidR="00EB5ECD" w:rsidRDefault="00EB5ECD" w:rsidP="00EB5ECD">
      <w:pPr>
        <w:rPr>
          <w:lang w:val="en-US"/>
        </w:rPr>
      </w:pPr>
      <w:r w:rsidRPr="00EB5ECD">
        <w:rPr>
          <w:lang w:val="en-US"/>
        </w:rPr>
        <w:t xml:space="preserve">This TP is based on the last endorsed BL CR </w:t>
      </w:r>
      <w:r w:rsidR="008E1CF3">
        <w:rPr>
          <w:lang w:val="en-US"/>
        </w:rPr>
        <w:t>[</w:t>
      </w:r>
      <w:r w:rsidRPr="00EB5ECD">
        <w:rPr>
          <w:lang w:val="en-US"/>
        </w:rPr>
        <w:t>R3-19</w:t>
      </w:r>
      <w:r w:rsidR="00A93068">
        <w:rPr>
          <w:lang w:val="en-US"/>
        </w:rPr>
        <w:t>6303</w:t>
      </w:r>
      <w:r w:rsidR="008E1CF3">
        <w:rPr>
          <w:lang w:val="en-US"/>
        </w:rPr>
        <w:t>]</w:t>
      </w:r>
      <w:r>
        <w:rPr>
          <w:lang w:val="en-US"/>
        </w:rPr>
        <w:t>.</w:t>
      </w:r>
    </w:p>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//////////////////////////////////////////////////////////////irrelevant operations skipped/////////////////////////////////////////////////////////////////////</w:t>
      </w:r>
    </w:p>
    <w:p w:rsidR="00A93068" w:rsidRPr="00AA5DA2" w:rsidRDefault="00A93068" w:rsidP="00A93068">
      <w:pPr>
        <w:pStyle w:val="Heading4"/>
      </w:pPr>
      <w:bookmarkStart w:id="3" w:name="_Toc5690805"/>
      <w:r w:rsidRPr="00AA5DA2">
        <w:t>8.2.1.2</w:t>
      </w:r>
      <w:r w:rsidRPr="00AA5DA2">
        <w:tab/>
        <w:t>Successful Operation</w:t>
      </w:r>
      <w:bookmarkEnd w:id="3"/>
    </w:p>
    <w:bookmarkStart w:id="4" w:name="_MON_1267523125"/>
    <w:bookmarkEnd w:id="4"/>
    <w:p w:rsidR="00A93068" w:rsidRPr="00AA5DA2" w:rsidRDefault="00A93068" w:rsidP="00A93068">
      <w:pPr>
        <w:pStyle w:val="TH"/>
      </w:pPr>
      <w:r w:rsidRPr="00AA5DA2">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5" o:title=""/>
          </v:shape>
          <o:OLEObject Type="Embed" ProgID="Word.Picture.8" ShapeID="_x0000_i1025" DrawAspect="Content" ObjectID="_1634714381" r:id="rId16"/>
        </w:object>
      </w:r>
    </w:p>
    <w:p w:rsidR="00A93068" w:rsidRPr="00AA5DA2" w:rsidRDefault="00A93068" w:rsidP="00A93068">
      <w:pPr>
        <w:pStyle w:val="TF"/>
      </w:pPr>
      <w:r w:rsidRPr="00AA5DA2">
        <w:t>Figure 8.2.1.2-1: Handover Preparation, successful operation</w:t>
      </w:r>
    </w:p>
    <w:p w:rsidR="00A93068" w:rsidRPr="00AA5DA2" w:rsidRDefault="00A93068" w:rsidP="00A93068">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rsidR="00A93068" w:rsidRDefault="00A93068" w:rsidP="00A93068">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4D107A" w:rsidRDefault="004D107A" w:rsidP="004D107A">
      <w:pPr>
        <w:rPr>
          <w:ins w:id="5" w:author="Nokia" w:date="2019-10-01T16:52:00Z"/>
        </w:rPr>
      </w:pPr>
      <w:ins w:id="6" w:author="Nokia" w:date="2019-10-01T16:52:00Z">
        <w:r w:rsidRPr="0090263D">
          <w:t xml:space="preserve">If the </w:t>
        </w:r>
      </w:ins>
      <w:ins w:id="7" w:author="Nokia" w:date="2019-10-01T16:55:00Z">
        <w:r w:rsidRPr="004D107A">
          <w:rPr>
            <w:i/>
            <w:iCs/>
          </w:rPr>
          <w:t>New eNB UE X2AP ID</w:t>
        </w:r>
      </w:ins>
      <w:ins w:id="8" w:author="Nokia" w:date="2019-10-01T16:52:00Z">
        <w:r w:rsidRPr="0090263D">
          <w:t xml:space="preserve"> IE is included in the HANDOVER REQUEST message, then the target NG-RAN node sh</w:t>
        </w:r>
        <w:r>
          <w:t xml:space="preserve">all cancel the existing preparation identified with the pair of the </w:t>
        </w:r>
      </w:ins>
      <w:ins w:id="9" w:author="Nokia" w:date="2019-10-01T16:55:00Z">
        <w:r>
          <w:rPr>
            <w:i/>
            <w:iCs/>
          </w:rPr>
          <w:t>Old</w:t>
        </w:r>
        <w:r w:rsidRPr="004D107A">
          <w:rPr>
            <w:i/>
            <w:iCs/>
          </w:rPr>
          <w:t xml:space="preserve"> eNB UE X2AP ID</w:t>
        </w:r>
      </w:ins>
      <w:ins w:id="10" w:author="Nokia" w:date="2019-10-01T16:52:00Z">
        <w:r w:rsidRPr="0090263D">
          <w:t xml:space="preserve"> IE</w:t>
        </w:r>
        <w:r>
          <w:t xml:space="preserve"> and the </w:t>
        </w:r>
      </w:ins>
      <w:ins w:id="11" w:author="Nokia" w:date="2019-10-01T16:55:00Z">
        <w:r w:rsidRPr="004D107A">
          <w:rPr>
            <w:i/>
            <w:iCs/>
          </w:rPr>
          <w:t>New eNB UE X2AP ID</w:t>
        </w:r>
      </w:ins>
      <w:ins w:id="12" w:author="Nokia" w:date="2019-10-01T16:52:00Z">
        <w:r w:rsidRPr="0090263D">
          <w:t xml:space="preserve"> IE</w:t>
        </w:r>
        <w:r>
          <w:t xml:space="preserve"> and then process the preparations.</w:t>
        </w:r>
      </w:ins>
    </w:p>
    <w:p w:rsidR="00A93068" w:rsidRDefault="00A93068" w:rsidP="00A93068">
      <w:pPr>
        <w:rPr>
          <w:i/>
          <w:noProof/>
          <w:color w:val="FF0000"/>
        </w:rPr>
      </w:pPr>
      <w:r>
        <w:rPr>
          <w:i/>
          <w:noProof/>
          <w:color w:val="FF0000"/>
        </w:rPr>
        <w:t>Editor’s note: FFS whether the CHO is indicated by the inter-node RRC signalling to the target eNB.</w:t>
      </w:r>
    </w:p>
    <w:p w:rsidR="00A93068" w:rsidRDefault="00A93068" w:rsidP="00A93068">
      <w:pPr>
        <w:rPr>
          <w:i/>
          <w:noProof/>
          <w:color w:val="FF0000"/>
        </w:rPr>
      </w:pPr>
    </w:p>
    <w:p w:rsidR="00A93068" w:rsidRPr="009C619A" w:rsidRDefault="00A93068" w:rsidP="00A93068">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rsidR="00A93068" w:rsidRPr="00AA5DA2" w:rsidRDefault="00A93068" w:rsidP="00A93068">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A93068" w:rsidRPr="00AA5DA2" w:rsidRDefault="00A93068" w:rsidP="00A93068">
      <w:r w:rsidRPr="00AA5DA2">
        <w:t xml:space="preserve">The source eNB may include in the </w:t>
      </w:r>
      <w:r w:rsidRPr="00AA5DA2">
        <w:rPr>
          <w:i/>
        </w:rPr>
        <w:t>GUMMEI</w:t>
      </w:r>
      <w:r w:rsidRPr="00AA5DA2">
        <w:t xml:space="preserve"> IE any GUMMEI corresponding to the source MME node.</w:t>
      </w:r>
    </w:p>
    <w:p w:rsidR="00A93068" w:rsidRPr="00AA5DA2" w:rsidRDefault="00A93068" w:rsidP="00A93068">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A93068" w:rsidRPr="00AA5DA2" w:rsidRDefault="00A93068" w:rsidP="00A93068">
      <w:pPr>
        <w:rPr>
          <w:rFonts w:eastAsia="MS Mincho"/>
        </w:rPr>
      </w:pPr>
      <w:r w:rsidRPr="00AA5DA2">
        <w:rPr>
          <w:rFonts w:eastAsia="MS Mincho"/>
        </w:rPr>
        <w:t xml:space="preserve">At reception of the </w:t>
      </w:r>
      <w:r w:rsidRPr="00AA5DA2">
        <w:t>HANDOVER REQUEST message the target eNB shall:</w:t>
      </w:r>
    </w:p>
    <w:p w:rsidR="00A93068" w:rsidRPr="00AA5DA2" w:rsidRDefault="00A93068" w:rsidP="00A93068">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A93068" w:rsidRPr="00AA5DA2" w:rsidRDefault="00A93068" w:rsidP="00A93068">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A93068" w:rsidRPr="00AA5DA2" w:rsidRDefault="00A93068" w:rsidP="00A93068">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A93068" w:rsidRDefault="00A93068" w:rsidP="00A93068">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r w:rsidRPr="00AA5DA2">
        <w:rPr>
          <w:vertAlign w:val="subscript"/>
        </w:rPr>
        <w:t xml:space="preserve"> </w:t>
      </w:r>
      <w:r w:rsidRPr="00AA5DA2">
        <w:t xml:space="preserve">and terminate the Handover Preparation procedure. </w:t>
      </w:r>
      <w:r>
        <w:t>If the procedure was initiated for an immediate handover</w:t>
      </w:r>
      <w:r w:rsidRPr="00AA5DA2">
        <w:t xml:space="preserve">, </w:t>
      </w:r>
      <w:r>
        <w:lastRenderedPageBreak/>
        <w:t xml:space="preserve">the source eNB shall </w:t>
      </w:r>
      <w:r w:rsidRPr="00AA5DA2">
        <w:t>start the timer TX2</w:t>
      </w:r>
      <w:r w:rsidRPr="00AA5DA2">
        <w:rPr>
          <w:vertAlign w:val="subscript"/>
        </w:rPr>
        <w:t>RELOCoverall</w:t>
      </w:r>
      <w:r>
        <w:t xml:space="preserve">. </w:t>
      </w:r>
      <w:r w:rsidRPr="00AA5DA2">
        <w:t>The source eNB is then defined to have a Prepared Handover for that X2 UE-associated signalling.</w:t>
      </w:r>
    </w:p>
    <w:p w:rsidR="00A93068" w:rsidRPr="000F6F66" w:rsidRDefault="00A93068" w:rsidP="00A93068">
      <w:pPr>
        <w:rPr>
          <w:i/>
        </w:rPr>
      </w:pPr>
      <w:r w:rsidRPr="009D312E">
        <w:rPr>
          <w:i/>
          <w:color w:val="FF0000"/>
          <w:lang w:eastAsia="en-GB"/>
        </w:rPr>
        <w:t>Editor’s note: the wording “immediate handover” for legacy HO (i.e. non-CHO) is FFS.</w:t>
      </w:r>
    </w:p>
    <w:p w:rsidR="00A93068" w:rsidRPr="00AA5DA2" w:rsidRDefault="00A93068" w:rsidP="00A93068">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A93068" w:rsidRPr="00AA5DA2" w:rsidRDefault="00A93068" w:rsidP="00A93068">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A93068" w:rsidRPr="00AA5DA2" w:rsidRDefault="00A93068" w:rsidP="00A93068">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A93068" w:rsidRPr="00AA5DA2" w:rsidRDefault="00A93068" w:rsidP="00A93068">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A93068" w:rsidRPr="00AA5DA2" w:rsidRDefault="00A93068" w:rsidP="00A93068">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A93068" w:rsidRPr="00AA5DA2" w:rsidRDefault="00A93068" w:rsidP="00A93068">
      <w:r w:rsidRPr="00AA5DA2">
        <w:t xml:space="preserve">If the </w:t>
      </w:r>
      <w:r w:rsidRPr="00AA5DA2">
        <w:rPr>
          <w:i/>
          <w:iCs/>
          <w:lang w:eastAsia="zh-CN"/>
        </w:rPr>
        <w:t>Handover Restriction List</w:t>
      </w:r>
      <w:r w:rsidRPr="00AA5DA2">
        <w:t xml:space="preserve"> IE is</w:t>
      </w:r>
    </w:p>
    <w:p w:rsidR="00A93068" w:rsidRPr="00AA5DA2" w:rsidRDefault="00A93068" w:rsidP="00A93068">
      <w:pPr>
        <w:pStyle w:val="B1"/>
      </w:pPr>
      <w:r w:rsidRPr="00AA5DA2">
        <w:t>-</w:t>
      </w:r>
      <w:r w:rsidRPr="00AA5DA2">
        <w:tab/>
        <w:t>contained in the HANDOVER REQUEST message, the target eNB shall</w:t>
      </w:r>
    </w:p>
    <w:p w:rsidR="00A93068" w:rsidRPr="00AA5DA2" w:rsidRDefault="00A93068" w:rsidP="00A93068">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A93068" w:rsidRPr="00AA5DA2" w:rsidRDefault="00A93068" w:rsidP="00A93068">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A93068" w:rsidRPr="00AA5DA2" w:rsidRDefault="00A93068" w:rsidP="00A93068">
      <w:pPr>
        <w:pStyle w:val="B2"/>
      </w:pPr>
      <w:r w:rsidRPr="00AA5DA2">
        <w:t>-</w:t>
      </w:r>
      <w:r w:rsidRPr="00AA5DA2">
        <w:tab/>
        <w:t>use this information to select a proper SCG during dual connectivity operation.</w:t>
      </w:r>
    </w:p>
    <w:p w:rsidR="00A93068" w:rsidRPr="00AA5DA2" w:rsidRDefault="00A93068" w:rsidP="00A93068">
      <w:pPr>
        <w:pStyle w:val="B1"/>
      </w:pPr>
      <w:r w:rsidRPr="00AA5DA2">
        <w:t>-</w:t>
      </w:r>
      <w:r w:rsidRPr="00AA5DA2">
        <w:tab/>
        <w:t>not contained in the HANDOVER REQUEST message, the target eNB shall consider that no roaming and no access restriction apply to the UE.</w:t>
      </w:r>
    </w:p>
    <w:p w:rsidR="00A93068" w:rsidRPr="00AA5DA2" w:rsidRDefault="00A93068" w:rsidP="00A93068">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A93068" w:rsidRPr="00AA5DA2" w:rsidRDefault="00A93068" w:rsidP="00A93068">
      <w:pPr>
        <w:rPr>
          <w:lang w:eastAsia="zh-CN"/>
        </w:rPr>
      </w:pPr>
      <w:r w:rsidRPr="00AA5DA2">
        <w:lastRenderedPageBreak/>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rsidR="00A93068" w:rsidRPr="00AA5DA2" w:rsidRDefault="00A93068" w:rsidP="00A93068">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A93068" w:rsidRPr="00AA5DA2" w:rsidRDefault="00A93068" w:rsidP="00A93068">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A93068" w:rsidRPr="00AA5DA2" w:rsidRDefault="00A93068" w:rsidP="00A93068">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A93068" w:rsidRPr="00AA5DA2" w:rsidRDefault="00A93068" w:rsidP="00A93068">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A93068" w:rsidRPr="00AA5DA2" w:rsidRDefault="00A93068" w:rsidP="00A93068">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A93068" w:rsidRPr="00AA5DA2" w:rsidRDefault="00A93068" w:rsidP="00A93068">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A93068" w:rsidRPr="00AA5DA2" w:rsidRDefault="00A93068" w:rsidP="00A93068">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A93068" w:rsidRPr="00AA5DA2" w:rsidRDefault="00A93068" w:rsidP="00A93068">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rsidR="00A93068" w:rsidRPr="00AA5DA2" w:rsidRDefault="00A93068" w:rsidP="00A93068">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A93068" w:rsidRPr="00AA5DA2" w:rsidRDefault="00A93068" w:rsidP="00A93068">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A93068" w:rsidRPr="00AA5DA2" w:rsidRDefault="00A93068" w:rsidP="00A93068">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A93068" w:rsidRPr="00AA5DA2" w:rsidRDefault="00A93068" w:rsidP="00A93068">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rsidR="00A93068" w:rsidRPr="00AA5DA2" w:rsidRDefault="00A93068" w:rsidP="00A93068">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A93068" w:rsidRPr="00AA5DA2" w:rsidRDefault="00A93068" w:rsidP="00A93068">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A93068" w:rsidRPr="00AA5DA2" w:rsidRDefault="00A93068" w:rsidP="00A93068">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A93068" w:rsidRDefault="00A93068" w:rsidP="00A93068">
      <w:r>
        <w:t xml:space="preserve">If the </w:t>
      </w:r>
      <w:r>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 DAPS handover, as described in TS 36.300 [15].</w:t>
      </w:r>
    </w:p>
    <w:p w:rsidR="00A93068" w:rsidRPr="00077450" w:rsidRDefault="00A93068" w:rsidP="00A93068">
      <w:pPr>
        <w:rPr>
          <w:i/>
        </w:rPr>
      </w:pPr>
      <w:r w:rsidRPr="00077450">
        <w:rPr>
          <w:i/>
        </w:rPr>
        <w:lastRenderedPageBreak/>
        <w:t xml:space="preserve">Editor’s note: FFS if the source node may signal a proposed fallback mechanism in the request and if the target node may </w:t>
      </w:r>
      <w:proofErr w:type="spellStart"/>
      <w:r w:rsidRPr="00077450">
        <w:rPr>
          <w:i/>
        </w:rPr>
        <w:t>explicitely</w:t>
      </w:r>
      <w:proofErr w:type="spellEnd"/>
      <w:r w:rsidRPr="00077450">
        <w:rPr>
          <w:i/>
        </w:rPr>
        <w:t xml:space="preserve"> signal the chosen fallback mechanism in the response.</w:t>
      </w:r>
    </w:p>
    <w:p w:rsidR="00A93068" w:rsidRDefault="00A93068" w:rsidP="00A93068">
      <w:pPr>
        <w:overflowPunct w:val="0"/>
        <w:autoSpaceDE w:val="0"/>
        <w:autoSpaceDN w:val="0"/>
        <w:adjustRightInd w:val="0"/>
        <w:textAlignment w:val="baseline"/>
        <w:rPr>
          <w:lang w:eastAsia="en-GB"/>
        </w:rPr>
        <w:sectPr w:rsidR="00A93068" w:rsidSect="00605530">
          <w:footnotePr>
            <w:numRestart w:val="eachSect"/>
          </w:footnotePr>
          <w:pgSz w:w="11907" w:h="16840" w:code="9"/>
          <w:pgMar w:top="1418" w:right="1134" w:bottom="1134" w:left="1134" w:header="680" w:footer="567" w:gutter="0"/>
          <w:cols w:space="720"/>
        </w:sectPr>
      </w:pPr>
    </w:p>
    <w:p w:rsidR="005F11B8" w:rsidRDefault="005F11B8" w:rsidP="005F11B8">
      <w:pPr>
        <w:rPr>
          <w:noProof/>
        </w:rPr>
      </w:pPr>
    </w:p>
    <w:p w:rsidR="005F11B8" w:rsidRDefault="005F11B8" w:rsidP="005F11B8">
      <w:pPr>
        <w:rPr>
          <w:noProof/>
        </w:rPr>
      </w:pPr>
      <w:r>
        <w:rPr>
          <w:noProof/>
        </w:rPr>
        <w:t>//////////////////////////////////////////////////////////////irrelevant operations skipped/////////////////////////////////////////////////////////////////////</w:t>
      </w:r>
    </w:p>
    <w:p w:rsidR="005F11B8" w:rsidRDefault="005F11B8" w:rsidP="005F11B8">
      <w:pPr>
        <w:rPr>
          <w:noProof/>
        </w:rPr>
      </w:pPr>
    </w:p>
    <w:p w:rsidR="00A93068" w:rsidRPr="00AA5DA2" w:rsidRDefault="00A93068" w:rsidP="00A93068">
      <w:pPr>
        <w:pStyle w:val="Heading4"/>
      </w:pPr>
      <w:bookmarkStart w:id="13" w:name="_Toc5691039"/>
      <w:bookmarkStart w:id="14" w:name="_Hlk23852923"/>
      <w:r w:rsidRPr="00AA5DA2">
        <w:t>9.1.1.1</w:t>
      </w:r>
      <w:r w:rsidRPr="00AA5DA2">
        <w:tab/>
        <w:t>HANDOVER REQUEST</w:t>
      </w:r>
    </w:p>
    <w:p w:rsidR="00A93068" w:rsidRPr="00AA5DA2" w:rsidRDefault="00A93068" w:rsidP="00A93068">
      <w:r w:rsidRPr="00AA5DA2">
        <w:t>This message is sent by the source eNB to the target eNB to request the preparation of resources for a handover.</w:t>
      </w:r>
    </w:p>
    <w:p w:rsidR="00A93068" w:rsidRPr="00AA5DA2" w:rsidRDefault="00A93068" w:rsidP="00A93068">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93068" w:rsidRPr="00AA5DA2" w:rsidTr="004F6EB9">
        <w:tc>
          <w:tcPr>
            <w:tcW w:w="2578" w:type="dxa"/>
          </w:tcPr>
          <w:p w:rsidR="00A93068" w:rsidRPr="00AA5DA2" w:rsidRDefault="00A93068" w:rsidP="004F6EB9">
            <w:pPr>
              <w:pStyle w:val="TAH"/>
              <w:rPr>
                <w:lang w:eastAsia="ja-JP"/>
              </w:rPr>
            </w:pPr>
            <w:r w:rsidRPr="00AA5DA2">
              <w:rPr>
                <w:lang w:eastAsia="ja-JP"/>
              </w:rPr>
              <w:lastRenderedPageBreak/>
              <w:t>IE/Group Name</w:t>
            </w:r>
          </w:p>
        </w:tc>
        <w:tc>
          <w:tcPr>
            <w:tcW w:w="1104" w:type="dxa"/>
          </w:tcPr>
          <w:p w:rsidR="00A93068" w:rsidRPr="00AA5DA2" w:rsidRDefault="00A93068" w:rsidP="004F6EB9">
            <w:pPr>
              <w:pStyle w:val="TAH"/>
              <w:rPr>
                <w:lang w:eastAsia="ja-JP"/>
              </w:rPr>
            </w:pPr>
            <w:r w:rsidRPr="00AA5DA2">
              <w:rPr>
                <w:lang w:eastAsia="ja-JP"/>
              </w:rPr>
              <w:t>Presence</w:t>
            </w:r>
          </w:p>
        </w:tc>
        <w:tc>
          <w:tcPr>
            <w:tcW w:w="1526" w:type="dxa"/>
          </w:tcPr>
          <w:p w:rsidR="00A93068" w:rsidRPr="00AA5DA2" w:rsidRDefault="00A93068" w:rsidP="004F6EB9">
            <w:pPr>
              <w:pStyle w:val="TAH"/>
              <w:rPr>
                <w:lang w:eastAsia="ja-JP"/>
              </w:rPr>
            </w:pPr>
            <w:r w:rsidRPr="00AA5DA2">
              <w:rPr>
                <w:lang w:eastAsia="ja-JP"/>
              </w:rPr>
              <w:t>Range</w:t>
            </w:r>
          </w:p>
        </w:tc>
        <w:tc>
          <w:tcPr>
            <w:tcW w:w="1260" w:type="dxa"/>
          </w:tcPr>
          <w:p w:rsidR="00A93068" w:rsidRPr="00AA5DA2" w:rsidRDefault="00A93068" w:rsidP="004F6EB9">
            <w:pPr>
              <w:pStyle w:val="TAH"/>
              <w:rPr>
                <w:lang w:eastAsia="ja-JP"/>
              </w:rPr>
            </w:pPr>
            <w:r w:rsidRPr="00AA5DA2">
              <w:rPr>
                <w:lang w:eastAsia="ja-JP"/>
              </w:rPr>
              <w:t>IE type and reference</w:t>
            </w:r>
          </w:p>
        </w:tc>
        <w:tc>
          <w:tcPr>
            <w:tcW w:w="1800" w:type="dxa"/>
          </w:tcPr>
          <w:p w:rsidR="00A93068" w:rsidRPr="00AA5DA2" w:rsidRDefault="00A93068" w:rsidP="004F6EB9">
            <w:pPr>
              <w:pStyle w:val="TAH"/>
              <w:rPr>
                <w:lang w:eastAsia="ja-JP"/>
              </w:rPr>
            </w:pPr>
            <w:r w:rsidRPr="00AA5DA2">
              <w:rPr>
                <w:lang w:eastAsia="ja-JP"/>
              </w:rPr>
              <w:t>Semantics description</w:t>
            </w:r>
          </w:p>
        </w:tc>
        <w:tc>
          <w:tcPr>
            <w:tcW w:w="1080" w:type="dxa"/>
          </w:tcPr>
          <w:p w:rsidR="00A93068" w:rsidRPr="00AA5DA2" w:rsidRDefault="00A93068" w:rsidP="004F6EB9">
            <w:pPr>
              <w:pStyle w:val="TAH"/>
              <w:rPr>
                <w:b w:val="0"/>
                <w:lang w:eastAsia="ja-JP"/>
              </w:rPr>
            </w:pPr>
            <w:r w:rsidRPr="00AA5DA2">
              <w:rPr>
                <w:lang w:eastAsia="ja-JP"/>
              </w:rPr>
              <w:t>Criticality</w:t>
            </w:r>
          </w:p>
        </w:tc>
        <w:tc>
          <w:tcPr>
            <w:tcW w:w="1137" w:type="dxa"/>
          </w:tcPr>
          <w:p w:rsidR="00A93068" w:rsidRPr="00AA5DA2" w:rsidRDefault="00A93068" w:rsidP="004F6EB9">
            <w:pPr>
              <w:pStyle w:val="TAH"/>
              <w:rPr>
                <w:b w:val="0"/>
                <w:lang w:eastAsia="ja-JP"/>
              </w:rPr>
            </w:pPr>
            <w:r w:rsidRPr="00AA5DA2">
              <w:rPr>
                <w:lang w:eastAsia="ja-JP"/>
              </w:rPr>
              <w:t>Assigned Criticality</w:t>
            </w:r>
          </w:p>
        </w:tc>
      </w:tr>
      <w:tr w:rsidR="00A93068" w:rsidRPr="00AA5DA2" w:rsidTr="004F6EB9">
        <w:tc>
          <w:tcPr>
            <w:tcW w:w="2578" w:type="dxa"/>
          </w:tcPr>
          <w:p w:rsidR="00A93068" w:rsidRPr="00AA5DA2" w:rsidRDefault="00A93068" w:rsidP="004F6EB9">
            <w:pPr>
              <w:pStyle w:val="TAL"/>
              <w:rPr>
                <w:lang w:eastAsia="ja-JP"/>
              </w:rPr>
            </w:pPr>
            <w:r w:rsidRPr="00AA5DA2">
              <w:rPr>
                <w:lang w:eastAsia="ja-JP"/>
              </w:rPr>
              <w:t>Message Type</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9.2.13</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rPr>
                <w:lang w:eastAsia="ja-JP"/>
              </w:rPr>
            </w:pPr>
            <w:r w:rsidRPr="00AA5DA2">
              <w:rPr>
                <w:lang w:eastAsia="ja-JP"/>
              </w:rPr>
              <w:t>Old eNB UE X2AP ID</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snapToGrid w:val="0"/>
                <w:lang w:eastAsia="ja-JP"/>
              </w:rPr>
            </w:pPr>
            <w:r w:rsidRPr="00AA5DA2">
              <w:rPr>
                <w:snapToGrid w:val="0"/>
                <w:lang w:eastAsia="ja-JP"/>
              </w:rPr>
              <w:t>eNB UE X2AP ID</w:t>
            </w:r>
          </w:p>
          <w:p w:rsidR="00A93068" w:rsidRPr="00AA5DA2" w:rsidRDefault="00A93068" w:rsidP="004F6EB9">
            <w:pPr>
              <w:pStyle w:val="TAL"/>
              <w:rPr>
                <w:lang w:eastAsia="ja-JP"/>
              </w:rPr>
            </w:pPr>
            <w:r w:rsidRPr="00AA5DA2">
              <w:rPr>
                <w:snapToGrid w:val="0"/>
                <w:lang w:eastAsia="ja-JP"/>
              </w:rPr>
              <w:t>9.2.24</w:t>
            </w:r>
          </w:p>
        </w:tc>
        <w:tc>
          <w:tcPr>
            <w:tcW w:w="1800" w:type="dxa"/>
          </w:tcPr>
          <w:p w:rsidR="00A93068" w:rsidRPr="00AA5DA2" w:rsidRDefault="00A93068" w:rsidP="004F6EB9">
            <w:pPr>
              <w:pStyle w:val="TAL"/>
              <w:rPr>
                <w:lang w:eastAsia="ja-JP"/>
              </w:rPr>
            </w:pPr>
            <w:r w:rsidRPr="00AA5DA2">
              <w:rPr>
                <w:lang w:eastAsia="ja-JP"/>
              </w:rPr>
              <w:t>Allocated at the source eNB</w:t>
            </w: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rPr>
                <w:lang w:eastAsia="ja-JP"/>
              </w:rPr>
            </w:pPr>
            <w:r w:rsidRPr="00AA5DA2">
              <w:rPr>
                <w:lang w:eastAsia="ja-JP"/>
              </w:rPr>
              <w:t>Cause</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snapToGrid w:val="0"/>
                <w:lang w:eastAsia="ja-JP"/>
              </w:rPr>
            </w:pPr>
            <w:r w:rsidRPr="00AA5DA2">
              <w:rPr>
                <w:lang w:eastAsia="ja-JP"/>
              </w:rPr>
              <w:t>9.2.6</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ignore</w:t>
            </w:r>
          </w:p>
        </w:tc>
      </w:tr>
      <w:tr w:rsidR="00A93068" w:rsidRPr="00AA5DA2" w:rsidTr="004F6EB9">
        <w:tc>
          <w:tcPr>
            <w:tcW w:w="2578" w:type="dxa"/>
          </w:tcPr>
          <w:p w:rsidR="00A93068" w:rsidRPr="00AA5DA2" w:rsidRDefault="00A93068" w:rsidP="004F6EB9">
            <w:pPr>
              <w:pStyle w:val="TAL"/>
              <w:rPr>
                <w:lang w:eastAsia="ja-JP"/>
              </w:rPr>
            </w:pPr>
            <w:r w:rsidRPr="00AA5DA2">
              <w:rPr>
                <w:lang w:eastAsia="ja-JP"/>
              </w:rPr>
              <w:t>Target Cell ID</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ECGI</w:t>
            </w:r>
          </w:p>
          <w:p w:rsidR="00A93068" w:rsidRPr="00AA5DA2" w:rsidRDefault="00A93068" w:rsidP="004F6EB9">
            <w:pPr>
              <w:pStyle w:val="TAL"/>
              <w:rPr>
                <w:lang w:eastAsia="ja-JP"/>
              </w:rPr>
            </w:pPr>
            <w:r w:rsidRPr="00AA5DA2">
              <w:rPr>
                <w:lang w:eastAsia="ja-JP"/>
              </w:rPr>
              <w:t>9.2.14</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rPr>
                <w:lang w:eastAsia="ja-JP"/>
              </w:rPr>
            </w:pPr>
            <w:r w:rsidRPr="00AA5DA2">
              <w:rPr>
                <w:bCs/>
                <w:lang w:eastAsia="ja-JP"/>
              </w:rPr>
              <w:t>GUMMEI</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snapToGrid w:val="0"/>
                <w:lang w:eastAsia="ja-JP"/>
              </w:rPr>
              <w:t>9.2.16</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rPr>
                <w:b/>
                <w:bCs/>
                <w:lang w:eastAsia="ja-JP"/>
              </w:rPr>
            </w:pPr>
            <w:r w:rsidRPr="00AA5DA2">
              <w:rPr>
                <w:b/>
                <w:bCs/>
                <w:lang w:eastAsia="ja-JP"/>
              </w:rPr>
              <w:t>UE Context Information</w:t>
            </w:r>
          </w:p>
        </w:tc>
        <w:tc>
          <w:tcPr>
            <w:tcW w:w="1104" w:type="dxa"/>
          </w:tcPr>
          <w:p w:rsidR="00A93068" w:rsidRPr="00AA5DA2" w:rsidRDefault="00A93068" w:rsidP="004F6EB9">
            <w:pPr>
              <w:pStyle w:val="TAL"/>
              <w:rPr>
                <w:lang w:eastAsia="ja-JP"/>
              </w:rPr>
            </w:pPr>
          </w:p>
        </w:tc>
        <w:tc>
          <w:tcPr>
            <w:tcW w:w="1526" w:type="dxa"/>
          </w:tcPr>
          <w:p w:rsidR="00A93068" w:rsidRPr="00AA5DA2" w:rsidRDefault="00A93068" w:rsidP="004F6EB9">
            <w:pPr>
              <w:pStyle w:val="TAL"/>
              <w:rPr>
                <w:i/>
                <w:lang w:eastAsia="ja-JP"/>
              </w:rPr>
            </w:pPr>
            <w:r w:rsidRPr="00AA5DA2">
              <w:rPr>
                <w:i/>
                <w:lang w:eastAsia="ja-JP"/>
              </w:rPr>
              <w:t>1</w:t>
            </w:r>
          </w:p>
        </w:tc>
        <w:tc>
          <w:tcPr>
            <w:tcW w:w="1260" w:type="dxa"/>
          </w:tcPr>
          <w:p w:rsidR="00A93068" w:rsidRPr="00AA5DA2" w:rsidRDefault="00A93068" w:rsidP="004F6EB9">
            <w:pPr>
              <w:pStyle w:val="TAL"/>
              <w:rPr>
                <w:lang w:eastAsia="ja-JP"/>
              </w:rPr>
            </w:pP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ind w:left="142"/>
              <w:rPr>
                <w:lang w:eastAsia="ja-JP"/>
              </w:rPr>
            </w:pPr>
            <w:r w:rsidRPr="00AA5DA2">
              <w:rPr>
                <w:lang w:eastAsia="ja-JP"/>
              </w:rPr>
              <w:t>&gt;MME UE S1AP ID</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A93068" w:rsidRPr="00AA5DA2" w:rsidRDefault="00A93068" w:rsidP="004F6EB9">
            <w:pPr>
              <w:pStyle w:val="TAL"/>
              <w:rPr>
                <w:lang w:eastAsia="ja-JP"/>
              </w:rPr>
            </w:pPr>
            <w:r w:rsidRPr="00AA5DA2">
              <w:rPr>
                <w:lang w:eastAsia="ja-JP"/>
              </w:rPr>
              <w:t>MME UE S1AP ID allocated at the MME</w:t>
            </w: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lang w:eastAsia="ja-JP"/>
              </w:rPr>
            </w:pPr>
            <w:r w:rsidRPr="00AA5DA2">
              <w:rPr>
                <w:lang w:eastAsia="ja-JP"/>
              </w:rPr>
              <w:t>&gt;UE Security Capabilities</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9.2.29</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lang w:eastAsia="ja-JP"/>
              </w:rPr>
            </w:pPr>
            <w:r w:rsidRPr="00AA5DA2">
              <w:rPr>
                <w:lang w:eastAsia="ja-JP"/>
              </w:rPr>
              <w:t>&gt;AS Security Information</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9.2.30</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lang w:eastAsia="ja-JP"/>
              </w:rPr>
            </w:pPr>
            <w:r w:rsidRPr="00AA5DA2">
              <w:rPr>
                <w:lang w:eastAsia="ja-JP"/>
              </w:rPr>
              <w:t>&gt;UE Aggregate Maximum Bit Rate</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9.2.12</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9.2.25</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A93068" w:rsidRPr="00AA5DA2" w:rsidRDefault="00A93068" w:rsidP="004F6EB9">
            <w:pPr>
              <w:pStyle w:val="TAL"/>
              <w:rPr>
                <w:lang w:eastAsia="ja-JP"/>
              </w:rPr>
            </w:pPr>
          </w:p>
        </w:tc>
        <w:tc>
          <w:tcPr>
            <w:tcW w:w="1526" w:type="dxa"/>
          </w:tcPr>
          <w:p w:rsidR="00A93068" w:rsidRPr="00AA5DA2" w:rsidRDefault="00A93068" w:rsidP="004F6EB9">
            <w:pPr>
              <w:pStyle w:val="TAL"/>
              <w:rPr>
                <w:i/>
                <w:lang w:eastAsia="ja-JP"/>
              </w:rPr>
            </w:pPr>
            <w:r w:rsidRPr="00AA5DA2">
              <w:rPr>
                <w:i/>
                <w:lang w:eastAsia="ja-JP"/>
              </w:rPr>
              <w:t>1</w:t>
            </w:r>
          </w:p>
        </w:tc>
        <w:tc>
          <w:tcPr>
            <w:tcW w:w="1260" w:type="dxa"/>
          </w:tcPr>
          <w:p w:rsidR="00A93068" w:rsidRPr="00AA5DA2" w:rsidRDefault="00A93068" w:rsidP="004F6EB9">
            <w:pPr>
              <w:pStyle w:val="TAL"/>
              <w:rPr>
                <w:lang w:eastAsia="ja-JP"/>
              </w:rPr>
            </w:pP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rPr>
                <w:bCs/>
              </w:rPr>
            </w:pPr>
            <w:r w:rsidRPr="00AA5DA2">
              <w:rPr>
                <w:bCs/>
              </w:rPr>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284"/>
              <w:rPr>
                <w:b/>
                <w:bCs/>
                <w:lang w:eastAsia="ja-JP"/>
              </w:rPr>
            </w:pPr>
            <w:r w:rsidRPr="00AA5DA2">
              <w:rPr>
                <w:rFonts w:eastAsia="MS Mincho"/>
                <w:b/>
                <w:bCs/>
                <w:lang w:eastAsia="ja-JP"/>
              </w:rPr>
              <w:t>&gt;&gt;E-RABs To Be Setup Item</w:t>
            </w:r>
          </w:p>
        </w:tc>
        <w:tc>
          <w:tcPr>
            <w:tcW w:w="1104" w:type="dxa"/>
          </w:tcPr>
          <w:p w:rsidR="00A93068" w:rsidRPr="00AA5DA2" w:rsidRDefault="00A93068" w:rsidP="004F6EB9">
            <w:pPr>
              <w:pStyle w:val="TAL"/>
              <w:rPr>
                <w:lang w:eastAsia="ja-JP"/>
              </w:rPr>
            </w:pPr>
          </w:p>
        </w:tc>
        <w:tc>
          <w:tcPr>
            <w:tcW w:w="1526" w:type="dxa"/>
          </w:tcPr>
          <w:p w:rsidR="00A93068" w:rsidRPr="00AA5DA2" w:rsidRDefault="00A93068" w:rsidP="004F6EB9">
            <w:pPr>
              <w:pStyle w:val="TAL"/>
              <w:rPr>
                <w:i/>
                <w:lang w:eastAsia="ja-JP"/>
              </w:rPr>
            </w:pPr>
            <w:r w:rsidRPr="00AA5DA2">
              <w:rPr>
                <w:i/>
                <w:lang w:eastAsia="ja-JP"/>
              </w:rPr>
              <w:t>1 .. &lt;</w:t>
            </w:r>
            <w:proofErr w:type="spellStart"/>
            <w:r w:rsidRPr="00AA5DA2">
              <w:rPr>
                <w:i/>
                <w:lang w:eastAsia="ja-JP"/>
              </w:rPr>
              <w:t>maxnoofBearers</w:t>
            </w:r>
            <w:proofErr w:type="spellEnd"/>
            <w:r w:rsidRPr="00AA5DA2">
              <w:rPr>
                <w:i/>
                <w:lang w:eastAsia="ja-JP"/>
              </w:rPr>
              <w:t>&gt;</w:t>
            </w:r>
          </w:p>
        </w:tc>
        <w:tc>
          <w:tcPr>
            <w:tcW w:w="1260" w:type="dxa"/>
          </w:tcPr>
          <w:p w:rsidR="00A93068" w:rsidRPr="00AA5DA2" w:rsidRDefault="00A93068" w:rsidP="004F6EB9">
            <w:pPr>
              <w:pStyle w:val="TAL"/>
              <w:rPr>
                <w:lang w:eastAsia="ja-JP"/>
              </w:rPr>
            </w:pP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EACH</w:t>
            </w:r>
          </w:p>
        </w:tc>
        <w:tc>
          <w:tcPr>
            <w:tcW w:w="1137" w:type="dxa"/>
          </w:tcPr>
          <w:p w:rsidR="00A93068" w:rsidRPr="00AA5DA2" w:rsidRDefault="00A93068" w:rsidP="004F6EB9">
            <w:pPr>
              <w:pStyle w:val="TAC"/>
            </w:pPr>
            <w:r w:rsidRPr="00AA5DA2">
              <w:t>ignore</w:t>
            </w:r>
          </w:p>
        </w:tc>
      </w:tr>
      <w:tr w:rsidR="00A93068" w:rsidRPr="00AA5DA2" w:rsidTr="004F6EB9">
        <w:tc>
          <w:tcPr>
            <w:tcW w:w="2578" w:type="dxa"/>
          </w:tcPr>
          <w:p w:rsidR="00A93068" w:rsidRPr="00AA5DA2" w:rsidRDefault="00A93068" w:rsidP="004F6EB9">
            <w:pPr>
              <w:pStyle w:val="TAL"/>
              <w:ind w:left="425"/>
              <w:rPr>
                <w:lang w:eastAsia="ja-JP"/>
              </w:rPr>
            </w:pPr>
            <w:r w:rsidRPr="00AA5DA2">
              <w:rPr>
                <w:lang w:eastAsia="ja-JP"/>
              </w:rPr>
              <w:t>&gt;&gt;&gt;E-RAB ID</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snapToGrid w:val="0"/>
                <w:lang w:eastAsia="ja-JP"/>
              </w:rPr>
              <w:t>9.2.23</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rPr>
                <w:bCs/>
              </w:rPr>
            </w:pPr>
            <w:r w:rsidRPr="00AA5DA2">
              <w:rPr>
                <w:bCs/>
              </w:rPr>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425"/>
              <w:rPr>
                <w:lang w:eastAsia="ja-JP"/>
              </w:rPr>
            </w:pPr>
            <w:r w:rsidRPr="00AA5DA2">
              <w:rPr>
                <w:lang w:eastAsia="ja-JP"/>
              </w:rPr>
              <w:t>&gt;&gt;&gt;E-RAB Level QoS Parameters</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9.2.9</w:t>
            </w:r>
          </w:p>
        </w:tc>
        <w:tc>
          <w:tcPr>
            <w:tcW w:w="1800" w:type="dxa"/>
          </w:tcPr>
          <w:p w:rsidR="00A93068" w:rsidRPr="00AA5DA2" w:rsidRDefault="00A93068" w:rsidP="004F6EB9">
            <w:pPr>
              <w:pStyle w:val="TAL"/>
              <w:rPr>
                <w:bCs/>
                <w:lang w:eastAsia="ja-JP"/>
              </w:rPr>
            </w:pPr>
            <w:r w:rsidRPr="00AA5DA2">
              <w:rPr>
                <w:bCs/>
                <w:lang w:eastAsia="ja-JP"/>
              </w:rPr>
              <w:t>Includes necessary QoS parameters</w:t>
            </w:r>
          </w:p>
        </w:tc>
        <w:tc>
          <w:tcPr>
            <w:tcW w:w="1080" w:type="dxa"/>
          </w:tcPr>
          <w:p w:rsidR="00A93068" w:rsidRPr="00AA5DA2" w:rsidRDefault="00A93068" w:rsidP="004F6EB9">
            <w:pPr>
              <w:pStyle w:val="TAC"/>
              <w:rPr>
                <w:bCs/>
              </w:rPr>
            </w:pPr>
            <w:r w:rsidRPr="00AA5DA2">
              <w:rPr>
                <w:bCs/>
              </w:rPr>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425"/>
              <w:rPr>
                <w:lang w:eastAsia="ja-JP"/>
              </w:rPr>
            </w:pPr>
            <w:r w:rsidRPr="00AA5DA2">
              <w:rPr>
                <w:lang w:eastAsia="ja-JP"/>
              </w:rPr>
              <w:t xml:space="preserve">&gt;&gt;&gt;DL Forwarding </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9.2.5</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rPr>
                <w:bCs/>
              </w:rPr>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425"/>
              <w:rPr>
                <w:lang w:eastAsia="ja-JP"/>
              </w:rPr>
            </w:pPr>
            <w:r w:rsidRPr="00AA5DA2">
              <w:rPr>
                <w:lang w:eastAsia="ja-JP"/>
              </w:rPr>
              <w:t>&gt;&gt;&gt;UL GTP Tunnel Endpoint</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GTP Tunnel Endpoint 9.2.1</w:t>
            </w:r>
          </w:p>
        </w:tc>
        <w:tc>
          <w:tcPr>
            <w:tcW w:w="1800" w:type="dxa"/>
          </w:tcPr>
          <w:p w:rsidR="00A93068" w:rsidRPr="00AA5DA2" w:rsidRDefault="00A93068" w:rsidP="004F6EB9">
            <w:pPr>
              <w:pStyle w:val="TAL"/>
              <w:rPr>
                <w:lang w:eastAsia="ja-JP"/>
              </w:rPr>
            </w:pPr>
            <w:r w:rsidRPr="00AA5DA2">
              <w:rPr>
                <w:lang w:eastAsia="ja-JP"/>
              </w:rPr>
              <w:t>SGW endpoint of the S1 transport bearer. For delivery of UL PDUs.</w:t>
            </w:r>
          </w:p>
        </w:tc>
        <w:tc>
          <w:tcPr>
            <w:tcW w:w="1080" w:type="dxa"/>
          </w:tcPr>
          <w:p w:rsidR="00A93068" w:rsidRPr="00AA5DA2" w:rsidRDefault="00A93068" w:rsidP="004F6EB9">
            <w:pPr>
              <w:pStyle w:val="TAC"/>
            </w:pPr>
            <w:r w:rsidRPr="00AA5DA2">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425"/>
              <w:rPr>
                <w:lang w:eastAsia="ja-JP"/>
              </w:rPr>
            </w:pPr>
            <w:r w:rsidRPr="00AA5DA2">
              <w:rPr>
                <w:lang w:eastAsia="ja-JP"/>
              </w:rPr>
              <w:t>&gt;&gt;&gt;Bearer Type</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lang w:eastAsia="ja-JP"/>
              </w:rPr>
              <w:t>9.2.92</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reject</w:t>
            </w:r>
          </w:p>
        </w:tc>
      </w:tr>
      <w:tr w:rsidR="00A93068" w:rsidRPr="00AA5DA2" w:rsidTr="004F6EB9">
        <w:tc>
          <w:tcPr>
            <w:tcW w:w="2578" w:type="dxa"/>
          </w:tcPr>
          <w:p w:rsidR="00A93068" w:rsidRPr="00AA5DA2" w:rsidRDefault="00A93068" w:rsidP="004F6EB9">
            <w:pPr>
              <w:pStyle w:val="TAL"/>
              <w:ind w:left="142"/>
              <w:rPr>
                <w:rFonts w:eastAsia="MS Mincho"/>
                <w:bCs/>
                <w:lang w:eastAsia="ja-JP"/>
              </w:rPr>
            </w:pPr>
            <w:r w:rsidRPr="00AA5DA2">
              <w:rPr>
                <w:lang w:eastAsia="ja-JP"/>
              </w:rPr>
              <w:t>&gt;RRC Context</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i/>
                <w:lang w:eastAsia="ja-JP"/>
              </w:rPr>
            </w:pPr>
          </w:p>
        </w:tc>
        <w:tc>
          <w:tcPr>
            <w:tcW w:w="1260" w:type="dxa"/>
          </w:tcPr>
          <w:p w:rsidR="00A93068" w:rsidRPr="00AA5DA2" w:rsidRDefault="00A93068" w:rsidP="004F6EB9">
            <w:pPr>
              <w:pStyle w:val="TAL"/>
              <w:rPr>
                <w:lang w:eastAsia="ja-JP"/>
              </w:rPr>
            </w:pPr>
            <w:r w:rsidRPr="00AA5DA2">
              <w:rPr>
                <w:snapToGrid w:val="0"/>
                <w:lang w:eastAsia="ja-JP"/>
              </w:rPr>
              <w:t>OCTET STRING</w:t>
            </w:r>
          </w:p>
        </w:tc>
        <w:tc>
          <w:tcPr>
            <w:tcW w:w="1800" w:type="dxa"/>
          </w:tcPr>
          <w:p w:rsidR="00A93068" w:rsidRPr="00AA5DA2" w:rsidRDefault="00A93068" w:rsidP="004F6EB9">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subclause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rsidR="00A93068" w:rsidRPr="00AA5DA2" w:rsidRDefault="00A93068" w:rsidP="004F6EB9">
            <w:pPr>
              <w:pStyle w:val="TAC"/>
              <w:rPr>
                <w:bCs/>
              </w:rPr>
            </w:pPr>
            <w:r w:rsidRPr="00AA5DA2">
              <w:rPr>
                <w:bCs/>
              </w:rPr>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bCs/>
                <w:lang w:eastAsia="ja-JP"/>
              </w:rPr>
            </w:pPr>
            <w:r w:rsidRPr="00AA5DA2">
              <w:rPr>
                <w:lang w:eastAsia="ja-JP"/>
              </w:rPr>
              <w:t>&gt;Handover Restriction List</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9.2.3</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rPr>
                <w:bCs/>
              </w:rPr>
            </w:pPr>
            <w:r w:rsidRPr="00AA5DA2">
              <w:rPr>
                <w:bCs/>
              </w:rPr>
              <w:t>–</w:t>
            </w:r>
          </w:p>
        </w:tc>
        <w:tc>
          <w:tcPr>
            <w:tcW w:w="1137" w:type="dxa"/>
          </w:tcPr>
          <w:p w:rsidR="00A93068" w:rsidRPr="00AA5DA2" w:rsidRDefault="00A93068" w:rsidP="004F6EB9">
            <w:pPr>
              <w:pStyle w:val="TAC"/>
            </w:pPr>
            <w:r w:rsidRPr="00AA5DA2">
              <w:t>–</w:t>
            </w:r>
          </w:p>
        </w:tc>
      </w:tr>
      <w:tr w:rsidR="00A93068" w:rsidRPr="00AA5DA2" w:rsidTr="004F6EB9">
        <w:tc>
          <w:tcPr>
            <w:tcW w:w="2578" w:type="dxa"/>
          </w:tcPr>
          <w:p w:rsidR="00A93068" w:rsidRPr="00AA5DA2" w:rsidRDefault="00A93068" w:rsidP="004F6EB9">
            <w:pPr>
              <w:pStyle w:val="TAL"/>
              <w:ind w:left="142"/>
              <w:rPr>
                <w:lang w:eastAsia="ja-JP"/>
              </w:rPr>
            </w:pPr>
            <w:r w:rsidRPr="00AA5DA2">
              <w:rPr>
                <w:lang w:eastAsia="ja-JP"/>
              </w:rPr>
              <w:t>&gt;Location Reporting Information</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9.2.21</w:t>
            </w:r>
          </w:p>
        </w:tc>
        <w:tc>
          <w:tcPr>
            <w:tcW w:w="1800" w:type="dxa"/>
          </w:tcPr>
          <w:p w:rsidR="00A93068" w:rsidRPr="00AA5DA2" w:rsidRDefault="00A93068" w:rsidP="004F6EB9">
            <w:pPr>
              <w:pStyle w:val="TAL"/>
              <w:rPr>
                <w:lang w:eastAsia="ja-JP"/>
              </w:rPr>
            </w:pPr>
            <w:r w:rsidRPr="00AA5DA2">
              <w:rPr>
                <w:lang w:eastAsia="ja-JP"/>
              </w:rPr>
              <w:t>Includes the necessary parameters for location reporting</w:t>
            </w:r>
          </w:p>
        </w:tc>
        <w:tc>
          <w:tcPr>
            <w:tcW w:w="1080" w:type="dxa"/>
          </w:tcPr>
          <w:p w:rsidR="00A93068" w:rsidRPr="00AA5DA2" w:rsidRDefault="00A93068" w:rsidP="004F6EB9">
            <w:pPr>
              <w:pStyle w:val="TAC"/>
            </w:pPr>
            <w:r w:rsidRPr="00AA5DA2">
              <w:rPr>
                <w:bCs/>
              </w:rPr>
              <w:t>–</w:t>
            </w:r>
          </w:p>
        </w:tc>
        <w:tc>
          <w:tcPr>
            <w:tcW w:w="1137" w:type="dxa"/>
          </w:tcPr>
          <w:p w:rsidR="00A93068" w:rsidRPr="00AA5DA2" w:rsidRDefault="00A93068" w:rsidP="004F6EB9">
            <w:pPr>
              <w:pStyle w:val="TAC"/>
            </w:pPr>
            <w:r w:rsidRPr="00AA5DA2">
              <w:rPr>
                <w:bCs/>
              </w:rPr>
              <w:t>–</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rPr>
                <w:lang w:eastAsia="ja-JP"/>
              </w:rPr>
              <w:t>MDT PLMN List</w:t>
            </w:r>
          </w:p>
          <w:p w:rsidR="00A93068" w:rsidRPr="00AA5DA2" w:rsidRDefault="00A93068" w:rsidP="004F6EB9">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rPr>
                <w:lang w:eastAsia="zh-CN"/>
              </w:rPr>
              <w:t>Ignore</w:t>
            </w:r>
          </w:p>
        </w:tc>
      </w:tr>
      <w:tr w:rsidR="00A93068" w:rsidRPr="00AA5DA2" w:rsidTr="004F6EB9">
        <w:tc>
          <w:tcPr>
            <w:tcW w:w="2578" w:type="dxa"/>
          </w:tcPr>
          <w:p w:rsidR="00A93068" w:rsidRPr="00AA5DA2" w:rsidRDefault="00A93068" w:rsidP="004F6EB9">
            <w:pPr>
              <w:pStyle w:val="TAL"/>
              <w:rPr>
                <w:lang w:eastAsia="ja-JP"/>
              </w:rPr>
            </w:pPr>
            <w:r w:rsidRPr="00AA5DA2">
              <w:rPr>
                <w:lang w:eastAsia="ja-JP"/>
              </w:rPr>
              <w:t>UE History Information</w:t>
            </w:r>
          </w:p>
        </w:tc>
        <w:tc>
          <w:tcPr>
            <w:tcW w:w="1104" w:type="dxa"/>
          </w:tcPr>
          <w:p w:rsidR="00A93068" w:rsidRPr="00AA5DA2" w:rsidRDefault="00A93068" w:rsidP="004F6EB9">
            <w:pPr>
              <w:pStyle w:val="TAL"/>
              <w:rPr>
                <w:lang w:eastAsia="ja-JP"/>
              </w:rPr>
            </w:pPr>
            <w:r w:rsidRPr="00AA5DA2">
              <w:rPr>
                <w:lang w:eastAsia="ja-JP"/>
              </w:rPr>
              <w:t>M</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snapToGrid w:val="0"/>
                <w:lang w:eastAsia="ja-JP"/>
              </w:rPr>
              <w:t>9.2.38</w:t>
            </w:r>
          </w:p>
        </w:tc>
        <w:tc>
          <w:tcPr>
            <w:tcW w:w="1800" w:type="dxa"/>
          </w:tcPr>
          <w:p w:rsidR="00A93068" w:rsidRPr="00AA5DA2" w:rsidRDefault="00A93068" w:rsidP="004F6EB9">
            <w:pPr>
              <w:pStyle w:val="TAL"/>
              <w:rPr>
                <w:lang w:eastAsia="ja-JP"/>
              </w:rPr>
            </w:pPr>
            <w:r w:rsidRPr="00AA5DA2">
              <w:rPr>
                <w:lang w:eastAsia="ja-JP"/>
              </w:rPr>
              <w:t>Same definition as in TS 36.413 [4]</w:t>
            </w: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ignore</w:t>
            </w:r>
          </w:p>
        </w:tc>
      </w:tr>
      <w:tr w:rsidR="00A93068" w:rsidRPr="00AA5DA2" w:rsidTr="004F6EB9">
        <w:tc>
          <w:tcPr>
            <w:tcW w:w="2578" w:type="dxa"/>
          </w:tcPr>
          <w:p w:rsidR="00A93068" w:rsidRPr="00AA5DA2" w:rsidRDefault="00A93068" w:rsidP="004F6EB9">
            <w:pPr>
              <w:pStyle w:val="TAL"/>
              <w:rPr>
                <w:bCs/>
                <w:lang w:eastAsia="ja-JP"/>
              </w:rPr>
            </w:pPr>
            <w:r w:rsidRPr="00AA5DA2">
              <w:rPr>
                <w:rFonts w:eastAsia="Batang"/>
                <w:lang w:eastAsia="ja-JP"/>
              </w:rPr>
              <w:t>Trace Activation</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9.2.2</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ignore</w:t>
            </w:r>
          </w:p>
        </w:tc>
      </w:tr>
      <w:tr w:rsidR="00A93068" w:rsidRPr="00AA5DA2" w:rsidTr="004F6EB9">
        <w:tc>
          <w:tcPr>
            <w:tcW w:w="2578" w:type="dxa"/>
          </w:tcPr>
          <w:p w:rsidR="00A93068" w:rsidRPr="00AA5DA2" w:rsidRDefault="00A93068" w:rsidP="004F6EB9">
            <w:pPr>
              <w:pStyle w:val="TAL"/>
              <w:rPr>
                <w:rFonts w:eastAsia="Batang"/>
                <w:lang w:eastAsia="ja-JP"/>
              </w:rPr>
            </w:pPr>
            <w:r w:rsidRPr="00AA5DA2">
              <w:rPr>
                <w:rFonts w:eastAsia="Batang"/>
                <w:lang w:eastAsia="ja-JP"/>
              </w:rPr>
              <w:t>SRVCC Operation Possible</w:t>
            </w:r>
          </w:p>
        </w:tc>
        <w:tc>
          <w:tcPr>
            <w:tcW w:w="1104" w:type="dxa"/>
          </w:tcPr>
          <w:p w:rsidR="00A93068" w:rsidRPr="00AA5DA2" w:rsidRDefault="00A93068" w:rsidP="004F6EB9">
            <w:pPr>
              <w:pStyle w:val="TAL"/>
              <w:rPr>
                <w:lang w:eastAsia="ja-JP"/>
              </w:rPr>
            </w:pPr>
            <w:r w:rsidRPr="00AA5DA2">
              <w:rPr>
                <w:lang w:eastAsia="ja-JP"/>
              </w:rPr>
              <w:t>O</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rPr>
                <w:lang w:eastAsia="ja-JP"/>
              </w:rPr>
            </w:pPr>
            <w:r w:rsidRPr="00AA5DA2">
              <w:rPr>
                <w:lang w:eastAsia="ja-JP"/>
              </w:rPr>
              <w:t>9.2.33</w:t>
            </w:r>
          </w:p>
        </w:tc>
        <w:tc>
          <w:tcPr>
            <w:tcW w:w="1800" w:type="dxa"/>
          </w:tcPr>
          <w:p w:rsidR="00A93068" w:rsidRPr="00AA5DA2" w:rsidRDefault="00A93068" w:rsidP="004F6EB9">
            <w:pPr>
              <w:pStyle w:val="TAL"/>
              <w:rPr>
                <w:lang w:eastAsia="ja-JP"/>
              </w:rPr>
            </w:pPr>
          </w:p>
        </w:tc>
        <w:tc>
          <w:tcPr>
            <w:tcW w:w="1080" w:type="dxa"/>
          </w:tcPr>
          <w:p w:rsidR="00A93068" w:rsidRPr="00AA5DA2" w:rsidRDefault="00A93068" w:rsidP="004F6EB9">
            <w:pPr>
              <w:pStyle w:val="TAC"/>
            </w:pPr>
            <w:r w:rsidRPr="00AA5DA2">
              <w:t>YES</w:t>
            </w:r>
          </w:p>
        </w:tc>
        <w:tc>
          <w:tcPr>
            <w:tcW w:w="1137" w:type="dxa"/>
          </w:tcPr>
          <w:p w:rsidR="00A93068" w:rsidRPr="00AA5DA2" w:rsidRDefault="00A93068" w:rsidP="004F6EB9">
            <w:pPr>
              <w:pStyle w:val="TAC"/>
            </w:pPr>
            <w:r w:rsidRPr="00AA5DA2">
              <w:t>ignore</w:t>
            </w:r>
          </w:p>
        </w:tc>
      </w:tr>
      <w:tr w:rsidR="00A93068" w:rsidRPr="00AA5DA2" w:rsidTr="004F6EB9">
        <w:tc>
          <w:tcPr>
            <w:tcW w:w="2578" w:type="dxa"/>
          </w:tcPr>
          <w:p w:rsidR="00A93068" w:rsidRPr="00AA5DA2" w:rsidRDefault="00A93068" w:rsidP="004F6EB9">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A93068" w:rsidRPr="00AA5DA2" w:rsidRDefault="00A93068" w:rsidP="004F6EB9">
            <w:pPr>
              <w:pStyle w:val="TAL"/>
            </w:pPr>
            <w:r w:rsidRPr="00AA5DA2">
              <w:t>O</w:t>
            </w:r>
          </w:p>
        </w:tc>
        <w:tc>
          <w:tcPr>
            <w:tcW w:w="1526" w:type="dxa"/>
          </w:tcPr>
          <w:p w:rsidR="00A93068" w:rsidRPr="00AA5DA2" w:rsidRDefault="00A93068" w:rsidP="004F6EB9">
            <w:pPr>
              <w:pStyle w:val="TAL"/>
              <w:rPr>
                <w:lang w:eastAsia="ja-JP"/>
              </w:rPr>
            </w:pPr>
          </w:p>
        </w:tc>
        <w:tc>
          <w:tcPr>
            <w:tcW w:w="1260" w:type="dxa"/>
          </w:tcPr>
          <w:p w:rsidR="00A93068" w:rsidRPr="00AA5DA2" w:rsidRDefault="00A93068" w:rsidP="004F6EB9">
            <w:pPr>
              <w:pStyle w:val="TAL"/>
            </w:pPr>
            <w:r w:rsidRPr="00AA5DA2">
              <w:t>9.2.52</w:t>
            </w:r>
          </w:p>
        </w:tc>
        <w:tc>
          <w:tcPr>
            <w:tcW w:w="1800" w:type="dxa"/>
          </w:tcPr>
          <w:p w:rsidR="00A93068" w:rsidRPr="00AA5DA2" w:rsidRDefault="00A93068" w:rsidP="004F6EB9">
            <w:pPr>
              <w:pStyle w:val="TAL"/>
            </w:pPr>
          </w:p>
        </w:tc>
        <w:tc>
          <w:tcPr>
            <w:tcW w:w="1080" w:type="dxa"/>
          </w:tcPr>
          <w:p w:rsidR="00A93068" w:rsidRPr="00AA5DA2" w:rsidRDefault="00A93068" w:rsidP="004F6EB9">
            <w:pPr>
              <w:pStyle w:val="TAC"/>
              <w:rPr>
                <w:lang w:eastAsia="zh-CN"/>
              </w:rPr>
            </w:pPr>
            <w:r w:rsidRPr="00AA5DA2">
              <w:rPr>
                <w:lang w:eastAsia="zh-CN"/>
              </w:rPr>
              <w:t>YES</w:t>
            </w:r>
          </w:p>
        </w:tc>
        <w:tc>
          <w:tcPr>
            <w:tcW w:w="1137" w:type="dxa"/>
          </w:tcPr>
          <w:p w:rsidR="00A93068" w:rsidRPr="00AA5DA2" w:rsidRDefault="00A93068" w:rsidP="004F6EB9">
            <w:pPr>
              <w:pStyle w:val="TAC"/>
              <w:rPr>
                <w:lang w:eastAsia="zh-CN"/>
              </w:rPr>
            </w:pPr>
            <w:r w:rsidRPr="00AA5DA2">
              <w:t>reject</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Global eNB ID</w:t>
            </w:r>
          </w:p>
          <w:p w:rsidR="00A93068" w:rsidRPr="00AA5DA2" w:rsidRDefault="00A93068" w:rsidP="004F6EB9">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eNB UE X2AP ID</w:t>
            </w:r>
          </w:p>
          <w:p w:rsidR="00A93068" w:rsidRPr="00AA5DA2" w:rsidRDefault="00A93068" w:rsidP="004F6EB9">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Extended eNB UE X2AP ID</w:t>
            </w:r>
          </w:p>
          <w:p w:rsidR="00A93068" w:rsidRPr="00AA5DA2" w:rsidRDefault="00A93068" w:rsidP="004F6EB9">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Extended eNB UE X2AP ID</w:t>
            </w:r>
          </w:p>
          <w:p w:rsidR="00A93068" w:rsidRPr="00AA5DA2" w:rsidRDefault="00A93068" w:rsidP="004F6EB9">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reject</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rFonts w:eastAsia="Geneva"/>
                <w:lang w:eastAsia="zh-CN"/>
              </w:rPr>
              <w:t xml:space="preserve">UE Context Reference at the </w:t>
            </w:r>
            <w:proofErr w:type="spellStart"/>
            <w:r w:rsidRPr="00AA5DA2">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rPr>
                <w:rFonts w:eastAsia="Geneva"/>
              </w:rPr>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rFonts w:eastAsia="Geneva"/>
                <w:lang w:eastAsia="zh-CN"/>
              </w:rPr>
              <w:t xml:space="preserve">&gt;Global </w:t>
            </w:r>
            <w:proofErr w:type="spellStart"/>
            <w:r w:rsidRPr="00AA5DA2">
              <w:rPr>
                <w:rFonts w:eastAsia="Geneva"/>
                <w:lang w:eastAsia="zh-CN"/>
              </w:rPr>
              <w:t>en</w:t>
            </w:r>
            <w:proofErr w:type="spellEnd"/>
            <w:r w:rsidRPr="00AA5DA2">
              <w:rPr>
                <w:rFonts w:eastAsia="Geneva"/>
                <w:lang w:eastAsia="zh-CN"/>
              </w:rPr>
              <w:t>-gNB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rFonts w:eastAsia="Geneva"/>
                <w:lang w:eastAsia="zh-CN"/>
              </w:rPr>
              <w:t>&gt;</w:t>
            </w:r>
            <w:proofErr w:type="spellStart"/>
            <w:r w:rsidRPr="00AA5DA2">
              <w:rPr>
                <w:rFonts w:eastAsia="Geneva"/>
                <w:lang w:eastAsia="zh-CN"/>
              </w:rPr>
              <w:t>SgNB</w:t>
            </w:r>
            <w:proofErr w:type="spellEnd"/>
            <w:r w:rsidRPr="00AA5DA2">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rFonts w:eastAsia="Geneva"/>
              </w:rPr>
            </w:pPr>
            <w:proofErr w:type="spellStart"/>
            <w:r w:rsidRPr="00AA5DA2">
              <w:rPr>
                <w:rFonts w:eastAsia="Geneva"/>
              </w:rPr>
              <w:t>en</w:t>
            </w:r>
            <w:proofErr w:type="spellEnd"/>
            <w:r w:rsidRPr="00AA5DA2">
              <w:rPr>
                <w:rFonts w:eastAsia="Geneva"/>
              </w:rPr>
              <w:t>-gNB UE X2AP ID</w:t>
            </w:r>
          </w:p>
          <w:p w:rsidR="00A93068" w:rsidRPr="00AA5DA2" w:rsidRDefault="00A93068" w:rsidP="004F6EB9">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rFonts w:eastAsia="Geneva"/>
              </w:rPr>
              <w:t xml:space="preserve">Allocated at the </w:t>
            </w:r>
            <w:proofErr w:type="spellStart"/>
            <w:r w:rsidRPr="00AA5DA2">
              <w:rPr>
                <w:rFonts w:eastAsia="Geneva"/>
              </w:rPr>
              <w:t>SgNB</w:t>
            </w:r>
            <w:proofErr w:type="spellEnd"/>
            <w:r w:rsidRPr="00AA5DA2">
              <w:rPr>
                <w:rFonts w:eastAsia="Geneva"/>
              </w:rPr>
              <w:t>.</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rPr>
                <w:rFonts w:eastAsia="Geneva"/>
              </w:rPr>
              <w:t>–</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rPr>
                <w:rFonts w:cs="Arial"/>
                <w:bCs/>
                <w:lang w:eastAsia="ja-JP"/>
              </w:rPr>
              <w:t>ignore</w:t>
            </w:r>
          </w:p>
        </w:tc>
      </w:tr>
      <w:tr w:rsidR="00A93068" w:rsidRPr="00AA5DA2" w:rsidTr="004F6EB9">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4F6EB9">
            <w:pPr>
              <w:pStyle w:val="TAC"/>
            </w:pPr>
            <w:r w:rsidRPr="00AA5DA2">
              <w:t>ignore</w:t>
            </w:r>
          </w:p>
        </w:tc>
      </w:tr>
      <w:tr w:rsidR="00A93068" w:rsidTr="004F6EB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 xml:space="preserve">ENUMERATED (CHO-initiation, </w:t>
            </w:r>
            <w:ins w:id="15" w:author="Nokia" w:date="2019-10-01T16:55:00Z">
              <w:r>
                <w:rPr>
                  <w:rFonts w:ascii="Arial" w:hAnsi="Arial" w:cs="Arial"/>
                  <w:sz w:val="18"/>
                  <w:lang w:eastAsia="ja-JP"/>
                </w:rPr>
                <w:t xml:space="preserve">CHO-modification, </w:t>
              </w:r>
            </w:ins>
            <w:r>
              <w:rPr>
                <w:rFonts w:ascii="Arial" w:hAnsi="Arial" w:cs="Arial"/>
                <w:sz w:val="18"/>
                <w:lang w:eastAsia="ja-JP"/>
              </w:rPr>
              <w:t>…)</w:t>
            </w:r>
          </w:p>
        </w:tc>
        <w:tc>
          <w:tcPr>
            <w:tcW w:w="180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A93068" w:rsidRPr="0090263D" w:rsidTr="004F6EB9">
        <w:trPr>
          <w:ins w:id="16" w:author="Nokia" w:date="2019-10-01T12:25:00Z"/>
        </w:trPr>
        <w:tc>
          <w:tcPr>
            <w:tcW w:w="2578" w:type="dxa"/>
          </w:tcPr>
          <w:p w:rsidR="00A93068" w:rsidRDefault="00A93068" w:rsidP="004F6EB9">
            <w:pPr>
              <w:pStyle w:val="TAL"/>
              <w:rPr>
                <w:ins w:id="17" w:author="Nokia" w:date="2019-10-01T12:25:00Z"/>
                <w:rFonts w:eastAsia="Batang"/>
                <w:lang w:eastAsia="en-GB"/>
              </w:rPr>
            </w:pPr>
            <w:ins w:id="18" w:author="Nokia" w:date="2019-10-01T16:53:00Z">
              <w:r w:rsidRPr="00FF1BAF">
                <w:rPr>
                  <w:lang w:eastAsia="ja-JP"/>
                </w:rPr>
                <w:t>New eNB UE X2AP ID</w:t>
              </w:r>
            </w:ins>
          </w:p>
        </w:tc>
        <w:tc>
          <w:tcPr>
            <w:tcW w:w="1104" w:type="dxa"/>
          </w:tcPr>
          <w:p w:rsidR="00A93068" w:rsidRDefault="00A93068" w:rsidP="004F6EB9">
            <w:pPr>
              <w:pStyle w:val="TAL"/>
              <w:rPr>
                <w:ins w:id="19" w:author="Nokia" w:date="2019-10-01T12:25:00Z"/>
                <w:rFonts w:eastAsia="Batang" w:cs="Arial"/>
                <w:lang w:eastAsia="ja-JP"/>
              </w:rPr>
            </w:pPr>
            <w:ins w:id="20" w:author="Nokia" w:date="2019-10-01T12:25:00Z">
              <w:r>
                <w:rPr>
                  <w:rFonts w:eastAsia="Batang" w:cs="Arial"/>
                  <w:lang w:eastAsia="ja-JP"/>
                </w:rPr>
                <w:t>C-</w:t>
              </w:r>
              <w:proofErr w:type="spellStart"/>
              <w:r>
                <w:rPr>
                  <w:rFonts w:eastAsia="Batang" w:cs="Arial"/>
                  <w:lang w:eastAsia="ja-JP"/>
                </w:rPr>
                <w:t>ifCHO</w:t>
              </w:r>
            </w:ins>
            <w:ins w:id="21" w:author="Nokia" w:date="2019-10-01T16:56:00Z">
              <w:r>
                <w:rPr>
                  <w:rFonts w:eastAsia="Batang" w:cs="Arial"/>
                  <w:lang w:eastAsia="ja-JP"/>
                </w:rPr>
                <w:t>mod</w:t>
              </w:r>
            </w:ins>
            <w:proofErr w:type="spellEnd"/>
          </w:p>
        </w:tc>
        <w:tc>
          <w:tcPr>
            <w:tcW w:w="1526" w:type="dxa"/>
          </w:tcPr>
          <w:p w:rsidR="00A93068" w:rsidRPr="0090263D" w:rsidRDefault="00A93068" w:rsidP="004F6EB9">
            <w:pPr>
              <w:pStyle w:val="TAL"/>
              <w:rPr>
                <w:ins w:id="22" w:author="Nokia" w:date="2019-10-01T12:25:00Z"/>
                <w:lang w:eastAsia="ja-JP"/>
              </w:rPr>
            </w:pPr>
          </w:p>
        </w:tc>
        <w:tc>
          <w:tcPr>
            <w:tcW w:w="1260" w:type="dxa"/>
          </w:tcPr>
          <w:p w:rsidR="00A93068" w:rsidRPr="00FF1BAF" w:rsidRDefault="00A93068" w:rsidP="004F6EB9">
            <w:pPr>
              <w:pStyle w:val="TAL"/>
              <w:rPr>
                <w:ins w:id="23" w:author="Nokia" w:date="2019-10-01T16:54:00Z"/>
                <w:snapToGrid w:val="0"/>
                <w:lang w:eastAsia="ja-JP"/>
              </w:rPr>
            </w:pPr>
            <w:ins w:id="24" w:author="Nokia" w:date="2019-10-01T16:54:00Z">
              <w:r w:rsidRPr="00FF1BAF">
                <w:rPr>
                  <w:snapToGrid w:val="0"/>
                  <w:lang w:eastAsia="ja-JP"/>
                </w:rPr>
                <w:t>eNB UE X2AP ID</w:t>
              </w:r>
            </w:ins>
          </w:p>
          <w:p w:rsidR="00A93068" w:rsidRDefault="00A93068" w:rsidP="004F6EB9">
            <w:pPr>
              <w:pStyle w:val="TAL"/>
              <w:rPr>
                <w:ins w:id="25" w:author="Nokia" w:date="2019-10-01T12:25:00Z"/>
                <w:rFonts w:cs="Arial"/>
                <w:lang w:eastAsia="ja-JP"/>
              </w:rPr>
            </w:pPr>
            <w:ins w:id="26" w:author="Nokia" w:date="2019-10-01T16:54:00Z">
              <w:r w:rsidRPr="00FF1BAF">
                <w:rPr>
                  <w:snapToGrid w:val="0"/>
                  <w:lang w:eastAsia="ja-JP"/>
                </w:rPr>
                <w:t>9.2.24</w:t>
              </w:r>
            </w:ins>
          </w:p>
        </w:tc>
        <w:tc>
          <w:tcPr>
            <w:tcW w:w="1800" w:type="dxa"/>
          </w:tcPr>
          <w:p w:rsidR="00A93068" w:rsidRPr="0090263D" w:rsidRDefault="00A93068" w:rsidP="004F6EB9">
            <w:pPr>
              <w:pStyle w:val="TAL"/>
              <w:rPr>
                <w:ins w:id="27" w:author="Nokia" w:date="2019-10-01T12:25:00Z"/>
                <w:lang w:eastAsia="ja-JP"/>
              </w:rPr>
            </w:pPr>
            <w:ins w:id="28" w:author="Nokia" w:date="2019-10-01T16:54:00Z">
              <w:r w:rsidRPr="00FF1BAF">
                <w:rPr>
                  <w:szCs w:val="18"/>
                  <w:lang w:eastAsia="ja-JP"/>
                </w:rPr>
                <w:t>Allocated at the target eNB</w:t>
              </w:r>
            </w:ins>
          </w:p>
        </w:tc>
        <w:tc>
          <w:tcPr>
            <w:tcW w:w="1080" w:type="dxa"/>
          </w:tcPr>
          <w:p w:rsidR="00A93068" w:rsidRDefault="00A93068" w:rsidP="004F6EB9">
            <w:pPr>
              <w:pStyle w:val="TAC"/>
              <w:rPr>
                <w:ins w:id="29" w:author="Nokia" w:date="2019-10-01T12:25:00Z"/>
                <w:lang w:eastAsia="ja-JP"/>
              </w:rPr>
            </w:pPr>
            <w:ins w:id="30" w:author="Nokia" w:date="2019-10-01T16:54:00Z">
              <w:r w:rsidRPr="00FF1BAF">
                <w:rPr>
                  <w:lang w:eastAsia="ja-JP"/>
                </w:rPr>
                <w:t>YES</w:t>
              </w:r>
            </w:ins>
          </w:p>
        </w:tc>
        <w:tc>
          <w:tcPr>
            <w:tcW w:w="1137" w:type="dxa"/>
          </w:tcPr>
          <w:p w:rsidR="00A93068" w:rsidRDefault="00A93068" w:rsidP="004F6EB9">
            <w:pPr>
              <w:pStyle w:val="TAC"/>
              <w:rPr>
                <w:ins w:id="31" w:author="Nokia" w:date="2019-10-01T12:25:00Z"/>
                <w:rFonts w:eastAsia="Batang" w:cs="Arial"/>
                <w:lang w:eastAsia="ja-JP"/>
              </w:rPr>
            </w:pPr>
            <w:ins w:id="32" w:author="Nokia" w:date="2019-10-01T16:54:00Z">
              <w:r>
                <w:rPr>
                  <w:rFonts w:eastAsia="Batang" w:cs="Arial"/>
                  <w:lang w:eastAsia="ja-JP"/>
                </w:rPr>
                <w:t>reject</w:t>
              </w:r>
            </w:ins>
          </w:p>
        </w:tc>
      </w:tr>
      <w:tr w:rsidR="00A93068" w:rsidRPr="0090263D" w:rsidTr="004F6EB9">
        <w:trPr>
          <w:ins w:id="33" w:author="Nokia" w:date="2019-10-01T16:54:00Z"/>
        </w:trPr>
        <w:tc>
          <w:tcPr>
            <w:tcW w:w="2578" w:type="dxa"/>
          </w:tcPr>
          <w:p w:rsidR="00A93068" w:rsidRPr="00FF1BAF" w:rsidRDefault="00A93068" w:rsidP="004F6EB9">
            <w:pPr>
              <w:pStyle w:val="TAL"/>
              <w:rPr>
                <w:ins w:id="34" w:author="Nokia" w:date="2019-10-01T16:54:00Z"/>
                <w:lang w:eastAsia="ja-JP"/>
              </w:rPr>
            </w:pPr>
            <w:ins w:id="35" w:author="Nokia" w:date="2019-10-01T16:54:00Z">
              <w:r w:rsidRPr="00FF1BAF">
                <w:rPr>
                  <w:lang w:eastAsia="ja-JP"/>
                </w:rPr>
                <w:t>New eNB UE X2AP ID Extension</w:t>
              </w:r>
            </w:ins>
          </w:p>
        </w:tc>
        <w:tc>
          <w:tcPr>
            <w:tcW w:w="1104" w:type="dxa"/>
          </w:tcPr>
          <w:p w:rsidR="00A93068" w:rsidRDefault="00A93068" w:rsidP="004F6EB9">
            <w:pPr>
              <w:pStyle w:val="TAL"/>
              <w:rPr>
                <w:ins w:id="36" w:author="Nokia" w:date="2019-10-01T16:54:00Z"/>
                <w:rFonts w:eastAsia="Batang" w:cs="Arial"/>
                <w:lang w:eastAsia="ja-JP"/>
              </w:rPr>
            </w:pPr>
            <w:ins w:id="37" w:author="Nokia" w:date="2019-10-01T16:54:00Z">
              <w:r w:rsidRPr="00FF1BAF">
                <w:rPr>
                  <w:lang w:eastAsia="ja-JP"/>
                </w:rPr>
                <w:t>O</w:t>
              </w:r>
            </w:ins>
          </w:p>
        </w:tc>
        <w:tc>
          <w:tcPr>
            <w:tcW w:w="1526" w:type="dxa"/>
          </w:tcPr>
          <w:p w:rsidR="00A93068" w:rsidRPr="0090263D" w:rsidRDefault="00A93068" w:rsidP="004F6EB9">
            <w:pPr>
              <w:pStyle w:val="TAL"/>
              <w:rPr>
                <w:ins w:id="38" w:author="Nokia" w:date="2019-10-01T16:54:00Z"/>
                <w:lang w:eastAsia="ja-JP"/>
              </w:rPr>
            </w:pPr>
          </w:p>
        </w:tc>
        <w:tc>
          <w:tcPr>
            <w:tcW w:w="1260" w:type="dxa"/>
          </w:tcPr>
          <w:p w:rsidR="00A93068" w:rsidRPr="00FF1BAF" w:rsidRDefault="00A93068" w:rsidP="004F6EB9">
            <w:pPr>
              <w:pStyle w:val="TAL"/>
              <w:rPr>
                <w:ins w:id="39" w:author="Nokia" w:date="2019-10-01T16:54:00Z"/>
                <w:snapToGrid w:val="0"/>
                <w:lang w:eastAsia="ja-JP"/>
              </w:rPr>
            </w:pPr>
            <w:ins w:id="40" w:author="Nokia" w:date="2019-10-01T16:54:00Z">
              <w:r w:rsidRPr="00FF1BAF">
                <w:rPr>
                  <w:snapToGrid w:val="0"/>
                  <w:lang w:eastAsia="ja-JP"/>
                </w:rPr>
                <w:t>Extended eNB UE X2AP ID</w:t>
              </w:r>
            </w:ins>
          </w:p>
          <w:p w:rsidR="00A93068" w:rsidRPr="00FF1BAF" w:rsidRDefault="00A93068" w:rsidP="004F6EB9">
            <w:pPr>
              <w:pStyle w:val="TAL"/>
              <w:rPr>
                <w:ins w:id="41" w:author="Nokia" w:date="2019-10-01T16:54:00Z"/>
                <w:snapToGrid w:val="0"/>
                <w:lang w:eastAsia="ja-JP"/>
              </w:rPr>
            </w:pPr>
            <w:ins w:id="42" w:author="Nokia" w:date="2019-10-01T16:54:00Z">
              <w:r w:rsidRPr="00FF1BAF">
                <w:rPr>
                  <w:snapToGrid w:val="0"/>
                  <w:lang w:eastAsia="ja-JP"/>
                </w:rPr>
                <w:t>9.2.86</w:t>
              </w:r>
            </w:ins>
          </w:p>
        </w:tc>
        <w:tc>
          <w:tcPr>
            <w:tcW w:w="1800" w:type="dxa"/>
          </w:tcPr>
          <w:p w:rsidR="00A93068" w:rsidRPr="00FF1BAF" w:rsidRDefault="00A93068" w:rsidP="004F6EB9">
            <w:pPr>
              <w:pStyle w:val="TAL"/>
              <w:rPr>
                <w:ins w:id="43" w:author="Nokia" w:date="2019-10-01T16:54:00Z"/>
                <w:szCs w:val="18"/>
                <w:lang w:eastAsia="ja-JP"/>
              </w:rPr>
            </w:pPr>
            <w:ins w:id="44" w:author="Nokia" w:date="2019-10-01T16:54:00Z">
              <w:r w:rsidRPr="00FF1BAF">
                <w:rPr>
                  <w:lang w:eastAsia="ja-JP"/>
                </w:rPr>
                <w:t>Allocated at the target eNB</w:t>
              </w:r>
            </w:ins>
          </w:p>
        </w:tc>
        <w:tc>
          <w:tcPr>
            <w:tcW w:w="1080" w:type="dxa"/>
          </w:tcPr>
          <w:p w:rsidR="00A93068" w:rsidRPr="00FF1BAF" w:rsidRDefault="00A93068" w:rsidP="004F6EB9">
            <w:pPr>
              <w:pStyle w:val="TAC"/>
              <w:rPr>
                <w:ins w:id="45" w:author="Nokia" w:date="2019-10-01T16:54:00Z"/>
                <w:lang w:eastAsia="ja-JP"/>
              </w:rPr>
            </w:pPr>
            <w:ins w:id="46" w:author="Nokia" w:date="2019-10-01T16:54:00Z">
              <w:r w:rsidRPr="00FF1BAF">
                <w:rPr>
                  <w:lang w:eastAsia="ja-JP"/>
                </w:rPr>
                <w:t>YES</w:t>
              </w:r>
            </w:ins>
          </w:p>
        </w:tc>
        <w:tc>
          <w:tcPr>
            <w:tcW w:w="1137" w:type="dxa"/>
          </w:tcPr>
          <w:p w:rsidR="00A93068" w:rsidRDefault="00A93068" w:rsidP="004F6EB9">
            <w:pPr>
              <w:pStyle w:val="TAC"/>
              <w:rPr>
                <w:ins w:id="47" w:author="Nokia" w:date="2019-10-01T16:54:00Z"/>
                <w:rFonts w:eastAsia="Batang" w:cs="Arial"/>
                <w:lang w:eastAsia="ja-JP"/>
              </w:rPr>
            </w:pPr>
            <w:ins w:id="48" w:author="Nokia" w:date="2019-10-01T16:54:00Z">
              <w:r w:rsidRPr="00FF1BAF">
                <w:rPr>
                  <w:lang w:eastAsia="ja-JP"/>
                </w:rPr>
                <w:t>reject</w:t>
              </w:r>
            </w:ins>
          </w:p>
        </w:tc>
      </w:tr>
      <w:tr w:rsidR="00A93068" w:rsidTr="004F6EB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DAPS</w:t>
            </w:r>
            <w:r w:rsidRPr="000800F4">
              <w:rPr>
                <w:rFonts w:ascii="Arial" w:eastAsia="Batang" w:hAnsi="Arial"/>
                <w:sz w:val="18"/>
                <w:lang w:eastAsia="en-GB"/>
              </w:rPr>
              <w:t xml:space="preserve"> Information</w:t>
            </w:r>
          </w:p>
        </w:tc>
        <w:tc>
          <w:tcPr>
            <w:tcW w:w="1104"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9.2.x</w:t>
            </w:r>
          </w:p>
        </w:tc>
        <w:tc>
          <w:tcPr>
            <w:tcW w:w="180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93068" w:rsidRDefault="00A93068" w:rsidP="004F6EB9">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ignore</w:t>
            </w:r>
          </w:p>
        </w:tc>
      </w:tr>
    </w:tbl>
    <w:p w:rsidR="00A93068" w:rsidRDefault="00A93068" w:rsidP="00A93068">
      <w:pPr>
        <w:overflowPunct w:val="0"/>
        <w:autoSpaceDE w:val="0"/>
        <w:autoSpaceDN w:val="0"/>
        <w:adjustRightInd w:val="0"/>
        <w:textAlignment w:val="baseline"/>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93068" w:rsidRPr="00B22C47" w:rsidTr="004F6EB9">
        <w:trPr>
          <w:ins w:id="49"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A93068" w:rsidRPr="00B22C47" w:rsidRDefault="00A93068" w:rsidP="004F6EB9">
            <w:pPr>
              <w:pStyle w:val="TAH"/>
              <w:rPr>
                <w:ins w:id="50" w:author="Nokia" w:date="2019-10-01T12:25:00Z"/>
              </w:rPr>
            </w:pPr>
            <w:ins w:id="51" w:author="Nokia" w:date="2019-10-01T12:25:00Z">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rsidR="00A93068" w:rsidRPr="00B22C47" w:rsidRDefault="00A93068" w:rsidP="004F6EB9">
            <w:pPr>
              <w:pStyle w:val="TAH"/>
              <w:rPr>
                <w:ins w:id="52" w:author="Nokia" w:date="2019-10-01T12:25:00Z"/>
                <w:lang w:eastAsia="ja-JP"/>
              </w:rPr>
            </w:pPr>
            <w:ins w:id="53" w:author="Nokia" w:date="2019-10-01T12:25:00Z">
              <w:r w:rsidRPr="00B22C47">
                <w:t>Explanation</w:t>
              </w:r>
            </w:ins>
          </w:p>
        </w:tc>
      </w:tr>
      <w:tr w:rsidR="00A93068" w:rsidRPr="00B22C47" w:rsidTr="004F6EB9">
        <w:trPr>
          <w:ins w:id="54"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A93068" w:rsidRPr="00B22C47" w:rsidRDefault="00A93068" w:rsidP="004F6EB9">
            <w:pPr>
              <w:pStyle w:val="TAL"/>
              <w:rPr>
                <w:ins w:id="55" w:author="Nokia" w:date="2019-10-01T12:25:00Z"/>
                <w:rFonts w:cs="Arial"/>
              </w:rPr>
            </w:pPr>
            <w:proofErr w:type="spellStart"/>
            <w:ins w:id="56" w:author="Nokia" w:date="2019-10-01T12:25:00Z">
              <w:r w:rsidRPr="00B22C47">
                <w:rPr>
                  <w:rFonts w:cs="Arial"/>
                  <w:lang w:eastAsia="zh-CN"/>
                </w:rPr>
                <w:t>if</w:t>
              </w:r>
              <w:r>
                <w:rPr>
                  <w:rFonts w:cs="Arial"/>
                  <w:lang w:eastAsia="zh-CN"/>
                </w:rPr>
                <w:t>CHO</w:t>
              </w:r>
            </w:ins>
            <w:ins w:id="57" w:author="Nokia" w:date="2019-10-01T16:56:00Z">
              <w:r>
                <w:rPr>
                  <w:rFonts w:cs="Arial"/>
                  <w:lang w:eastAsia="zh-CN"/>
                </w:rPr>
                <w:t>mod</w:t>
              </w:r>
            </w:ins>
            <w:proofErr w:type="spellEnd"/>
          </w:p>
        </w:tc>
        <w:tc>
          <w:tcPr>
            <w:tcW w:w="6191" w:type="dxa"/>
            <w:tcBorders>
              <w:top w:val="single" w:sz="4" w:space="0" w:color="auto"/>
              <w:left w:val="single" w:sz="4" w:space="0" w:color="auto"/>
              <w:bottom w:val="single" w:sz="4" w:space="0" w:color="auto"/>
              <w:right w:val="single" w:sz="4" w:space="0" w:color="auto"/>
            </w:tcBorders>
            <w:hideMark/>
          </w:tcPr>
          <w:p w:rsidR="00A93068" w:rsidRPr="00B22C47" w:rsidRDefault="00A93068" w:rsidP="004F6EB9">
            <w:pPr>
              <w:pStyle w:val="TAL"/>
              <w:rPr>
                <w:ins w:id="58" w:author="Nokia" w:date="2019-10-01T12:25:00Z"/>
                <w:rFonts w:cs="Arial"/>
              </w:rPr>
            </w:pPr>
            <w:ins w:id="59" w:author="Nokia" w:date="2019-10-01T16:56:00Z">
              <w:r w:rsidRPr="00B22C47">
                <w:rPr>
                  <w:rFonts w:cs="Arial"/>
                  <w:snapToGrid w:val="0"/>
                </w:rPr>
                <w:t xml:space="preserve">This IE shall be present if </w:t>
              </w:r>
              <w:r>
                <w:rPr>
                  <w:rFonts w:cs="Arial"/>
                  <w:snapToGrid w:val="0"/>
                </w:rPr>
                <w:t xml:space="preserve">the </w:t>
              </w:r>
              <w:r w:rsidRPr="00B51CBF">
                <w:rPr>
                  <w:rFonts w:eastAsia="Batang"/>
                  <w:i/>
                  <w:lang w:eastAsia="en-GB"/>
                </w:rPr>
                <w:t>Conditional Handover Information</w:t>
              </w:r>
              <w:r>
                <w:rPr>
                  <w:rFonts w:eastAsia="Batang"/>
                  <w:lang w:eastAsia="en-GB"/>
                </w:rPr>
                <w:t xml:space="preserve"> IE is present and set to "</w:t>
              </w:r>
              <w:r>
                <w:rPr>
                  <w:rFonts w:cs="Arial"/>
                  <w:lang w:eastAsia="ja-JP"/>
                </w:rPr>
                <w:t>CHO-modification"</w:t>
              </w:r>
              <w:r w:rsidRPr="00B22C47">
                <w:rPr>
                  <w:rFonts w:cs="Arial"/>
                  <w:snapToGrid w:val="0"/>
                </w:rPr>
                <w:t>.</w:t>
              </w:r>
            </w:ins>
          </w:p>
        </w:tc>
      </w:tr>
    </w:tbl>
    <w:p w:rsidR="00A93068" w:rsidRPr="00B22C47" w:rsidRDefault="00A93068" w:rsidP="00A93068">
      <w:pPr>
        <w:rPr>
          <w:ins w:id="60" w:author="Nokia" w:date="2019-10-01T12:25:00Z"/>
        </w:rPr>
      </w:pPr>
    </w:p>
    <w:p w:rsidR="00A93068" w:rsidRDefault="00A93068" w:rsidP="00A93068">
      <w:pPr>
        <w:spacing w:after="0"/>
        <w:rPr>
          <w:rFonts w:ascii="SimSun" w:hAnsi="SimSun" w:cs="SimSun"/>
          <w:sz w:val="24"/>
          <w:szCs w:val="24"/>
          <w:lang w:val="en-US" w:eastAsia="zh-CN"/>
        </w:rPr>
      </w:pPr>
      <w:r w:rsidRPr="009D312E">
        <w:rPr>
          <w:i/>
          <w:noProof/>
          <w:color w:val="FF0000"/>
        </w:rPr>
        <w:t xml:space="preserve">Editor’s note: FFS whether the CHO is indicated by the inter-node RRC signalling to the target </w:t>
      </w:r>
      <w:r w:rsidRPr="009D312E">
        <w:rPr>
          <w:i/>
          <w:color w:val="FF0000"/>
        </w:rPr>
        <w:t>eNB</w:t>
      </w:r>
      <w:r w:rsidRPr="009D312E">
        <w:rPr>
          <w:i/>
          <w:noProof/>
          <w:color w:val="FF0000"/>
        </w:rPr>
        <w:t>.</w:t>
      </w:r>
    </w:p>
    <w:p w:rsidR="00A93068" w:rsidRDefault="00A93068" w:rsidP="00A93068">
      <w:pPr>
        <w:spacing w:after="0"/>
        <w:rPr>
          <w:rFonts w:ascii="SimSun" w:hAnsi="SimSun" w:cs="SimSun"/>
          <w:sz w:val="24"/>
          <w:szCs w:val="24"/>
          <w:lang w:val="en-US" w:eastAsia="zh-CN"/>
        </w:rPr>
      </w:pPr>
      <w:r>
        <w:rPr>
          <w:i/>
          <w:noProof/>
          <w:color w:val="FF0000"/>
        </w:rPr>
        <w:t>Editor’s note: FFS wether the eMBB indicator is per E-RAB instead of per UE.</w:t>
      </w:r>
    </w:p>
    <w:bookmarkEnd w:id="13"/>
    <w:bookmarkEnd w:id="14"/>
    <w:p w:rsidR="005F11B8" w:rsidRDefault="005F11B8" w:rsidP="005F11B8">
      <w:pPr>
        <w:rPr>
          <w:noProof/>
          <w:lang w:val="en-US"/>
        </w:rPr>
      </w:pPr>
    </w:p>
    <w:p w:rsidR="005F11B8" w:rsidRDefault="005F11B8" w:rsidP="005F11B8">
      <w:pPr>
        <w:rPr>
          <w:noProof/>
        </w:rPr>
      </w:pPr>
      <w:r>
        <w:rPr>
          <w:noProof/>
        </w:rPr>
        <w:t>//////////////////////////////////////////////////////////////irrelevant operations skipped/////////////////////////////////////////////////////////////////////</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REQUEST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 ::=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HandoverRequest-IEs X2AP-PROTOCOL-IES ::= {</w:t>
      </w:r>
    </w:p>
    <w:p w:rsidR="005F11B8" w:rsidRDefault="005F11B8" w:rsidP="005F11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rPr>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rFonts w:eastAsia="DengXian"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61" w:name="_Hlk499782814"/>
      <w:r>
        <w:rPr>
          <w:rFonts w:eastAsia="DengXian" w:cs="Courier New"/>
          <w:snapToGrid w:val="0"/>
        </w:rPr>
        <w:t>|</w:t>
      </w:r>
    </w:p>
    <w:p w:rsidR="005F11B8" w:rsidRDefault="005F11B8" w:rsidP="005F11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61"/>
      <w:r>
        <w:rPr>
          <w:rFonts w:eastAsia="DengXian"/>
          <w:snapToGrid w:val="0"/>
          <w:lang w:eastAsia="zh-CN"/>
        </w:rPr>
        <w:t>|</w:t>
      </w:r>
    </w:p>
    <w:p w:rsidR="005F11B8" w:rsidRDefault="005F11B8" w:rsidP="005F11B8">
      <w:pPr>
        <w:pStyle w:val="PL"/>
        <w:rPr>
          <w:rFonts w:eastAsia="SimSun"/>
          <w:snapToGrid w:val="0"/>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rsidR="005F11B8" w:rsidRDefault="005F11B8" w:rsidP="005F11B8">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5F11B8" w:rsidRDefault="005F11B8" w:rsidP="005F11B8">
      <w:pPr>
        <w:pStyle w:val="PL"/>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xml:space="preserve">{ </w:t>
      </w:r>
      <w:r>
        <w:rPr>
          <w:noProof w:val="0"/>
          <w:snapToGrid w:val="0"/>
        </w:rPr>
        <w:t>ID 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ignore</w:t>
      </w:r>
      <w:r>
        <w:rPr>
          <w:noProof w:val="0"/>
          <w:snapToGrid w:val="0"/>
        </w:rPr>
        <w:tab/>
        <w:t xml:space="preserve">TYPE </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t>PRESENCE optional}</w:t>
      </w:r>
    </w:p>
    <w:p w:rsidR="004D107A" w:rsidRPr="00FF1BAF" w:rsidRDefault="004D107A" w:rsidP="004D107A">
      <w:pPr>
        <w:pStyle w:val="PL"/>
        <w:tabs>
          <w:tab w:val="clear" w:pos="9216"/>
          <w:tab w:val="left" w:pos="12060"/>
        </w:tabs>
        <w:spacing w:line="0" w:lineRule="atLeast"/>
        <w:rPr>
          <w:ins w:id="62" w:author="Nokia" w:date="2019-10-01T16:56:00Z"/>
          <w:noProof w:val="0"/>
          <w:snapToGrid w:val="0"/>
        </w:rPr>
      </w:pPr>
      <w:ins w:id="63" w:author="Nokia" w:date="2019-10-01T16:56:00Z">
        <w:r w:rsidRPr="00FF1BAF">
          <w:rPr>
            <w:noProof w:val="0"/>
            <w:snapToGrid w:val="0"/>
          </w:rPr>
          <w:t>|</w:t>
        </w:r>
      </w:ins>
    </w:p>
    <w:p w:rsidR="009459B3" w:rsidRDefault="004D107A" w:rsidP="004D107A">
      <w:pPr>
        <w:pStyle w:val="PL"/>
        <w:rPr>
          <w:ins w:id="64" w:author="Nokia" w:date="2019-10-01T12:31:00Z"/>
          <w:snapToGrid w:val="0"/>
        </w:rPr>
      </w:pPr>
      <w:ins w:id="65" w:author="Nokia" w:date="2019-10-01T16:56:00Z">
        <w:r w:rsidRPr="00FF1BAF">
          <w:rPr>
            <w:noProof w:val="0"/>
            <w:snapToGrid w:val="0"/>
          </w:rPr>
          <w:tab/>
          <w:t>{ ID id-New-eNB-UE-X2AP-ID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 xml:space="preserve">CRITICALITY </w:t>
        </w:r>
      </w:ins>
      <w:ins w:id="66" w:author="Nokia" w:date="2019-10-01T16:57:00Z">
        <w:r>
          <w:rPr>
            <w:noProof w:val="0"/>
            <w:snapToGrid w:val="0"/>
          </w:rPr>
          <w:t>reject</w:t>
        </w:r>
      </w:ins>
      <w:ins w:id="67" w:author="Nokia" w:date="2019-10-01T16:56:00Z">
        <w:r w:rsidRPr="00FF1BAF">
          <w:rPr>
            <w:noProof w:val="0"/>
            <w:snapToGrid w:val="0"/>
          </w:rPr>
          <w:tab/>
          <w:t>TYPE UE-X2AP-ID</w:t>
        </w:r>
        <w:r w:rsidRPr="00FF1BAF">
          <w:rPr>
            <w:noProof w:val="0"/>
            <w:snapToGrid w:val="0"/>
          </w:rPr>
          <w:tab/>
        </w:r>
        <w:r w:rsidRPr="00FF1BAF">
          <w:rPr>
            <w:noProof w:val="0"/>
            <w:snapToGrid w:val="0"/>
          </w:rPr>
          <w:tab/>
          <w:t xml:space="preserve">PRESENCE </w:t>
        </w:r>
      </w:ins>
      <w:ins w:id="68" w:author="Nokia" w:date="2019-10-01T16:57:00Z">
        <w:r>
          <w:rPr>
            <w:noProof w:val="0"/>
            <w:snapToGrid w:val="0"/>
          </w:rPr>
          <w:t>optional</w:t>
        </w:r>
      </w:ins>
      <w:ins w:id="69" w:author="Nokia" w:date="2019-10-01T16:56:00Z">
        <w:r w:rsidRPr="00FF1BAF">
          <w:rPr>
            <w:noProof w:val="0"/>
            <w:snapToGrid w:val="0"/>
          </w:rPr>
          <w:t>}</w:t>
        </w:r>
      </w:ins>
    </w:p>
    <w:p w:rsidR="00852D16" w:rsidRPr="00FF1BAF" w:rsidRDefault="009459B3" w:rsidP="00852D16">
      <w:pPr>
        <w:pStyle w:val="PL"/>
        <w:tabs>
          <w:tab w:val="left" w:pos="12060"/>
        </w:tabs>
        <w:spacing w:line="0" w:lineRule="atLeast"/>
        <w:rPr>
          <w:ins w:id="70" w:author="Nokia" w:date="2019-10-01T16:58:00Z"/>
          <w:noProof w:val="0"/>
          <w:snapToGrid w:val="0"/>
        </w:rPr>
      </w:pPr>
      <w:ins w:id="71" w:author="Nokia" w:date="2019-10-01T12:31:00Z">
        <w:r>
          <w:rPr>
            <w:snapToGrid w:val="0"/>
          </w:rPr>
          <w:lastRenderedPageBreak/>
          <w:tab/>
        </w:r>
        <w:r w:rsidRPr="00B22C47">
          <w:rPr>
            <w:snapToGrid w:val="0"/>
          </w:rPr>
          <w:t xml:space="preserve">-- </w:t>
        </w:r>
        <w:r w:rsidRPr="00E859FC">
          <w:rPr>
            <w:snapToGrid w:val="0"/>
          </w:rPr>
          <w:t>This IE shall be present if the Conditional Handover Information IE is present and set to "CHO-</w:t>
        </w:r>
      </w:ins>
      <w:ins w:id="72" w:author="Nokia" w:date="2019-10-01T16:57:00Z">
        <w:r w:rsidR="004D107A">
          <w:rPr>
            <w:snapToGrid w:val="0"/>
          </w:rPr>
          <w:t>modification</w:t>
        </w:r>
      </w:ins>
      <w:ins w:id="73" w:author="Nokia" w:date="2019-10-01T12:31:00Z">
        <w:r w:rsidRPr="00E859FC">
          <w:rPr>
            <w:snapToGrid w:val="0"/>
          </w:rPr>
          <w:t>"</w:t>
        </w:r>
        <w:r>
          <w:rPr>
            <w:snapToGrid w:val="0"/>
          </w:rPr>
          <w:t xml:space="preserve"> </w:t>
        </w:r>
        <w:r w:rsidRPr="00B22C47">
          <w:rPr>
            <w:snapToGrid w:val="0"/>
          </w:rPr>
          <w:t>--</w:t>
        </w:r>
        <w:r>
          <w:rPr>
            <w:snapToGrid w:val="0"/>
          </w:rPr>
          <w:tab/>
        </w:r>
        <w:r>
          <w:rPr>
            <w:snapToGrid w:val="0"/>
          </w:rPr>
          <w:tab/>
        </w:r>
        <w:r>
          <w:rPr>
            <w:snapToGrid w:val="0"/>
          </w:rPr>
          <w:tab/>
        </w:r>
      </w:ins>
      <w:ins w:id="74" w:author="Nokia" w:date="2019-10-01T16:58:00Z">
        <w:r w:rsidR="00852D16" w:rsidRPr="00FF1BAF">
          <w:rPr>
            <w:noProof w:val="0"/>
            <w:snapToGrid w:val="0"/>
          </w:rPr>
          <w:t>|</w:t>
        </w:r>
      </w:ins>
    </w:p>
    <w:p w:rsidR="005F11B8" w:rsidRDefault="00852D16" w:rsidP="00852D16">
      <w:pPr>
        <w:pStyle w:val="PL"/>
        <w:rPr>
          <w:snapToGrid w:val="0"/>
        </w:rPr>
      </w:pPr>
      <w:ins w:id="75" w:author="Nokia" w:date="2019-10-01T16:58:00Z">
        <w:r w:rsidRPr="00FF1BAF">
          <w:rPr>
            <w:noProof w:val="0"/>
            <w:snapToGrid w:val="0"/>
          </w:rPr>
          <w:tab/>
          <w:t>{ ID id-New-eNB-UE-X2AP-ID-Extension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UE-X2AP-ID-Extension</w:t>
        </w:r>
        <w:r w:rsidRPr="00FF1BAF">
          <w:rPr>
            <w:noProof w:val="0"/>
            <w:snapToGrid w:val="0"/>
          </w:rPr>
          <w:tab/>
          <w:t>PRESENCE optional}</w:t>
        </w:r>
      </w:ins>
      <w:r w:rsidR="005F11B8">
        <w:rPr>
          <w:snapToGrid w:val="0"/>
        </w:rPr>
        <w:t>,</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RDefault="005F11B8" w:rsidP="005F11B8">
      <w:pPr>
        <w:pStyle w:val="PL"/>
        <w:rPr>
          <w:snapToGrid w:val="0"/>
        </w:rPr>
      </w:pPr>
      <w:r>
        <w:rPr>
          <w:snapToGrid w:val="0"/>
        </w:rPr>
        <w:t>CHOinformation ::= ENUMERATED {</w:t>
      </w:r>
    </w:p>
    <w:p w:rsidR="005F11B8" w:rsidRDefault="005F11B8" w:rsidP="005F11B8">
      <w:pPr>
        <w:pStyle w:val="PL"/>
        <w:rPr>
          <w:snapToGrid w:val="0"/>
        </w:rPr>
      </w:pPr>
      <w:r>
        <w:rPr>
          <w:snapToGrid w:val="0"/>
        </w:rPr>
        <w:tab/>
        <w:t>cho-initiation,</w:t>
      </w:r>
    </w:p>
    <w:p w:rsidR="004D107A" w:rsidRDefault="004D107A" w:rsidP="005F11B8">
      <w:pPr>
        <w:pStyle w:val="PL"/>
        <w:rPr>
          <w:ins w:id="76" w:author="Nokia" w:date="2019-10-01T16:57:00Z"/>
          <w:snapToGrid w:val="0"/>
        </w:rPr>
      </w:pPr>
      <w:ins w:id="77" w:author="Nokia" w:date="2019-10-01T16:57:00Z">
        <w:r>
          <w:rPr>
            <w:snapToGrid w:val="0"/>
          </w:rPr>
          <w:tab/>
          <w:t>cho-modification,</w:t>
        </w:r>
      </w:ins>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ED47D5" w:rsidRDefault="00ED47D5" w:rsidP="00ED47D5">
      <w:pPr>
        <w:rPr>
          <w:noProof/>
        </w:rPr>
      </w:pPr>
    </w:p>
    <w:sectPr w:rsidR="00ED47D5" w:rsidSect="005F11B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9C1" w:rsidRDefault="00C379C1">
      <w:r>
        <w:separator/>
      </w:r>
    </w:p>
  </w:endnote>
  <w:endnote w:type="continuationSeparator" w:id="0">
    <w:p w:rsidR="00C379C1" w:rsidRDefault="00C3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l‚r –ľ’©"/>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9C1" w:rsidRDefault="00C379C1">
      <w:r>
        <w:separator/>
      </w:r>
    </w:p>
  </w:footnote>
  <w:footnote w:type="continuationSeparator" w:id="0">
    <w:p w:rsidR="00C379C1" w:rsidRDefault="00C3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1B8" w:rsidRDefault="005F1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880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749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F6E8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B8"/>
    <w:rsid w:val="00051279"/>
    <w:rsid w:val="000559EB"/>
    <w:rsid w:val="00064808"/>
    <w:rsid w:val="0006522F"/>
    <w:rsid w:val="000A6394"/>
    <w:rsid w:val="000B7FED"/>
    <w:rsid w:val="000C038A"/>
    <w:rsid w:val="000C6598"/>
    <w:rsid w:val="000D596F"/>
    <w:rsid w:val="000E541A"/>
    <w:rsid w:val="00117C2A"/>
    <w:rsid w:val="00123A55"/>
    <w:rsid w:val="00145D43"/>
    <w:rsid w:val="00192C46"/>
    <w:rsid w:val="001970C1"/>
    <w:rsid w:val="001A08B3"/>
    <w:rsid w:val="001A25C1"/>
    <w:rsid w:val="001A7B60"/>
    <w:rsid w:val="001B52F0"/>
    <w:rsid w:val="001B7A65"/>
    <w:rsid w:val="001E41F3"/>
    <w:rsid w:val="001F42C6"/>
    <w:rsid w:val="002004B1"/>
    <w:rsid w:val="0020518C"/>
    <w:rsid w:val="00213AB6"/>
    <w:rsid w:val="0021530F"/>
    <w:rsid w:val="0023569F"/>
    <w:rsid w:val="0024092E"/>
    <w:rsid w:val="002460E5"/>
    <w:rsid w:val="0026004D"/>
    <w:rsid w:val="002640DD"/>
    <w:rsid w:val="00275D12"/>
    <w:rsid w:val="00284FEB"/>
    <w:rsid w:val="002860C4"/>
    <w:rsid w:val="002B5741"/>
    <w:rsid w:val="003024F2"/>
    <w:rsid w:val="00305409"/>
    <w:rsid w:val="00337FE4"/>
    <w:rsid w:val="00346845"/>
    <w:rsid w:val="00357F99"/>
    <w:rsid w:val="003609EF"/>
    <w:rsid w:val="0036231A"/>
    <w:rsid w:val="00374DD4"/>
    <w:rsid w:val="00386FBC"/>
    <w:rsid w:val="00397B83"/>
    <w:rsid w:val="003A210C"/>
    <w:rsid w:val="003E1A36"/>
    <w:rsid w:val="00410371"/>
    <w:rsid w:val="00411B66"/>
    <w:rsid w:val="004242F1"/>
    <w:rsid w:val="00425C63"/>
    <w:rsid w:val="00494ECD"/>
    <w:rsid w:val="004B75B7"/>
    <w:rsid w:val="004D107A"/>
    <w:rsid w:val="004F4A48"/>
    <w:rsid w:val="005107B4"/>
    <w:rsid w:val="00510B53"/>
    <w:rsid w:val="0051580D"/>
    <w:rsid w:val="00522D82"/>
    <w:rsid w:val="0054164A"/>
    <w:rsid w:val="00547111"/>
    <w:rsid w:val="00562F4B"/>
    <w:rsid w:val="00592D74"/>
    <w:rsid w:val="005C1794"/>
    <w:rsid w:val="005E2C44"/>
    <w:rsid w:val="005F11B8"/>
    <w:rsid w:val="00621188"/>
    <w:rsid w:val="006257ED"/>
    <w:rsid w:val="00672341"/>
    <w:rsid w:val="00695808"/>
    <w:rsid w:val="006B46FB"/>
    <w:rsid w:val="006E21FB"/>
    <w:rsid w:val="00744380"/>
    <w:rsid w:val="00777A18"/>
    <w:rsid w:val="00792342"/>
    <w:rsid w:val="007977A8"/>
    <w:rsid w:val="00797C1B"/>
    <w:rsid w:val="007B512A"/>
    <w:rsid w:val="007C2097"/>
    <w:rsid w:val="007D6A07"/>
    <w:rsid w:val="007F7259"/>
    <w:rsid w:val="008040A8"/>
    <w:rsid w:val="00817A4A"/>
    <w:rsid w:val="00825955"/>
    <w:rsid w:val="008279FA"/>
    <w:rsid w:val="00852D16"/>
    <w:rsid w:val="008626E7"/>
    <w:rsid w:val="00870EE7"/>
    <w:rsid w:val="008863B9"/>
    <w:rsid w:val="00896380"/>
    <w:rsid w:val="008A318A"/>
    <w:rsid w:val="008A45A6"/>
    <w:rsid w:val="008E1CF3"/>
    <w:rsid w:val="008F686C"/>
    <w:rsid w:val="009148DE"/>
    <w:rsid w:val="00941E30"/>
    <w:rsid w:val="009459B3"/>
    <w:rsid w:val="00974994"/>
    <w:rsid w:val="009777D9"/>
    <w:rsid w:val="00984B58"/>
    <w:rsid w:val="00991B88"/>
    <w:rsid w:val="009A5753"/>
    <w:rsid w:val="009A579D"/>
    <w:rsid w:val="009C4D6D"/>
    <w:rsid w:val="009C6788"/>
    <w:rsid w:val="009E3297"/>
    <w:rsid w:val="009F734F"/>
    <w:rsid w:val="00A1656A"/>
    <w:rsid w:val="00A246B6"/>
    <w:rsid w:val="00A47E70"/>
    <w:rsid w:val="00A50CF0"/>
    <w:rsid w:val="00A7671C"/>
    <w:rsid w:val="00A91331"/>
    <w:rsid w:val="00A93068"/>
    <w:rsid w:val="00AA2CBC"/>
    <w:rsid w:val="00AC5820"/>
    <w:rsid w:val="00AC6F22"/>
    <w:rsid w:val="00AD1CD8"/>
    <w:rsid w:val="00AE2D6D"/>
    <w:rsid w:val="00B258BB"/>
    <w:rsid w:val="00B36F13"/>
    <w:rsid w:val="00B51CBF"/>
    <w:rsid w:val="00B618DE"/>
    <w:rsid w:val="00B67B97"/>
    <w:rsid w:val="00B968C8"/>
    <w:rsid w:val="00B96E32"/>
    <w:rsid w:val="00BA3EC5"/>
    <w:rsid w:val="00BA51D9"/>
    <w:rsid w:val="00BB5DFC"/>
    <w:rsid w:val="00BC3187"/>
    <w:rsid w:val="00BD279D"/>
    <w:rsid w:val="00BD2EF2"/>
    <w:rsid w:val="00BD6BB8"/>
    <w:rsid w:val="00BE0736"/>
    <w:rsid w:val="00C064E6"/>
    <w:rsid w:val="00C379C1"/>
    <w:rsid w:val="00C57A59"/>
    <w:rsid w:val="00C66BA2"/>
    <w:rsid w:val="00C863A2"/>
    <w:rsid w:val="00C95985"/>
    <w:rsid w:val="00CC5026"/>
    <w:rsid w:val="00CC68D0"/>
    <w:rsid w:val="00CD00D4"/>
    <w:rsid w:val="00CE408D"/>
    <w:rsid w:val="00CE651D"/>
    <w:rsid w:val="00D03F9A"/>
    <w:rsid w:val="00D06D51"/>
    <w:rsid w:val="00D24991"/>
    <w:rsid w:val="00D32FD3"/>
    <w:rsid w:val="00D50255"/>
    <w:rsid w:val="00D66520"/>
    <w:rsid w:val="00DA3A9C"/>
    <w:rsid w:val="00DC584E"/>
    <w:rsid w:val="00DE34CF"/>
    <w:rsid w:val="00E13F3D"/>
    <w:rsid w:val="00E240E8"/>
    <w:rsid w:val="00E34898"/>
    <w:rsid w:val="00E650D0"/>
    <w:rsid w:val="00E859FC"/>
    <w:rsid w:val="00EB09B7"/>
    <w:rsid w:val="00EB5ECD"/>
    <w:rsid w:val="00ED47D5"/>
    <w:rsid w:val="00EE7D7C"/>
    <w:rsid w:val="00F027B0"/>
    <w:rsid w:val="00F02853"/>
    <w:rsid w:val="00F13BB7"/>
    <w:rsid w:val="00F25D98"/>
    <w:rsid w:val="00F300FB"/>
    <w:rsid w:val="00F34509"/>
    <w:rsid w:val="00F53FAB"/>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3B5EF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068"/>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80E7-85AE-4E83-98E8-BE1E2284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2931</Words>
  <Characters>17592</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2019-10-01T08:21:00Z</dcterms:created>
  <dcterms:modified xsi:type="dcterms:W3CDTF">2019-11-08T09:31:00Z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